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786880" w14:textId="15695CBE" w:rsidR="00107324" w:rsidRDefault="00107324" w:rsidP="001073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6923"/>
      <w:bookmarkStart w:id="1" w:name="_Toc27588899"/>
      <w:bookmarkStart w:id="2" w:name="_Toc36459695"/>
      <w:bookmarkStart w:id="3" w:name="_Toc45029256"/>
      <w:bookmarkStart w:id="4" w:name="_Toc56519876"/>
      <w:bookmarkStart w:id="5" w:name="_Toc67688976"/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E27038">
        <w:rPr>
          <w:b/>
          <w:noProof/>
          <w:sz w:val="24"/>
        </w:rPr>
        <w:t>030</w:t>
      </w:r>
    </w:p>
    <w:p w14:paraId="454DB54A" w14:textId="77777777" w:rsidR="00107324" w:rsidRDefault="00107324" w:rsidP="00107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7324" w14:paraId="555B09A7" w14:textId="77777777" w:rsidTr="006447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30B9F7" w14:textId="77777777" w:rsidR="00107324" w:rsidRDefault="00107324" w:rsidP="006447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07324" w14:paraId="093EB285" w14:textId="77777777" w:rsidTr="006447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8E2C1A" w14:textId="77777777" w:rsidR="00107324" w:rsidRDefault="00107324" w:rsidP="006447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7324" w14:paraId="2AA318FC" w14:textId="77777777" w:rsidTr="006447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536053" w14:textId="77777777" w:rsidR="00107324" w:rsidRDefault="00107324" w:rsidP="006447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324" w14:paraId="6D92BBEA" w14:textId="77777777" w:rsidTr="006447FB">
        <w:tc>
          <w:tcPr>
            <w:tcW w:w="142" w:type="dxa"/>
            <w:tcBorders>
              <w:left w:val="single" w:sz="4" w:space="0" w:color="auto"/>
            </w:tcBorders>
          </w:tcPr>
          <w:p w14:paraId="4E02444D" w14:textId="77777777" w:rsidR="00107324" w:rsidRDefault="00107324" w:rsidP="006447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03261F" w14:textId="4C8E4238" w:rsidR="00107324" w:rsidRPr="00410371" w:rsidRDefault="00107324" w:rsidP="006447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3BDA5F89" w14:textId="77777777" w:rsidR="00107324" w:rsidRDefault="00107324" w:rsidP="006447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8FD04E" w14:textId="409F0E63" w:rsidR="00107324" w:rsidRPr="00410371" w:rsidRDefault="00E27038" w:rsidP="006447F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0335</w:t>
            </w:r>
          </w:p>
        </w:tc>
        <w:tc>
          <w:tcPr>
            <w:tcW w:w="709" w:type="dxa"/>
          </w:tcPr>
          <w:p w14:paraId="7F370963" w14:textId="77777777" w:rsidR="00107324" w:rsidRDefault="00107324" w:rsidP="006447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701EFC" w14:textId="3AE4110F" w:rsidR="00107324" w:rsidRPr="00410371" w:rsidRDefault="00107324" w:rsidP="006447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161ABD9" w14:textId="77777777" w:rsidR="00107324" w:rsidRDefault="00107324" w:rsidP="006447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0A78E1" w14:textId="1598640F" w:rsidR="00107324" w:rsidRPr="00410371" w:rsidRDefault="00107324" w:rsidP="006447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CC096F" w14:textId="77777777" w:rsidR="00107324" w:rsidRDefault="00107324" w:rsidP="006447FB">
            <w:pPr>
              <w:pStyle w:val="CRCoverPage"/>
              <w:spacing w:after="0"/>
              <w:rPr>
                <w:noProof/>
              </w:rPr>
            </w:pPr>
          </w:p>
        </w:tc>
      </w:tr>
      <w:tr w:rsidR="00107324" w14:paraId="7FBF4480" w14:textId="77777777" w:rsidTr="006447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4002FC" w14:textId="77777777" w:rsidR="00107324" w:rsidRDefault="00107324" w:rsidP="006447FB">
            <w:pPr>
              <w:pStyle w:val="CRCoverPage"/>
              <w:spacing w:after="0"/>
              <w:rPr>
                <w:noProof/>
              </w:rPr>
            </w:pPr>
          </w:p>
        </w:tc>
      </w:tr>
      <w:tr w:rsidR="00107324" w14:paraId="7B21044E" w14:textId="77777777" w:rsidTr="006447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B3E33A" w14:textId="77777777" w:rsidR="00107324" w:rsidRPr="00F25D98" w:rsidRDefault="00107324" w:rsidP="006447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07324" w14:paraId="23CC4E78" w14:textId="77777777" w:rsidTr="006447FB">
        <w:tc>
          <w:tcPr>
            <w:tcW w:w="9641" w:type="dxa"/>
            <w:gridSpan w:val="9"/>
          </w:tcPr>
          <w:p w14:paraId="3CAF152E" w14:textId="77777777" w:rsidR="00107324" w:rsidRDefault="00107324" w:rsidP="006447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EB1361" w14:textId="77777777" w:rsidR="00107324" w:rsidRDefault="00107324" w:rsidP="001073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7324" w14:paraId="1234C332" w14:textId="77777777" w:rsidTr="006447FB">
        <w:tc>
          <w:tcPr>
            <w:tcW w:w="2835" w:type="dxa"/>
          </w:tcPr>
          <w:p w14:paraId="28535C83" w14:textId="77777777" w:rsidR="00107324" w:rsidRDefault="00107324" w:rsidP="006447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10D333" w14:textId="77777777" w:rsidR="00107324" w:rsidRDefault="00107324" w:rsidP="006447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831B8E" w14:textId="77777777" w:rsidR="00107324" w:rsidRDefault="00107324" w:rsidP="006447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C4C9C3" w14:textId="77777777" w:rsidR="00107324" w:rsidRDefault="00107324" w:rsidP="006447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7D1A01" w14:textId="77777777" w:rsidR="00107324" w:rsidRDefault="00107324" w:rsidP="006447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5B5BDF" w14:textId="77777777" w:rsidR="00107324" w:rsidRDefault="00107324" w:rsidP="006447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E06D1A" w14:textId="77777777" w:rsidR="00107324" w:rsidRDefault="00107324" w:rsidP="006447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C65849" w14:textId="77777777" w:rsidR="00107324" w:rsidRDefault="00107324" w:rsidP="006447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35BA30" w14:textId="77777777" w:rsidR="00107324" w:rsidRDefault="00107324" w:rsidP="006447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30FD1B" w14:textId="77777777" w:rsidR="00107324" w:rsidRDefault="00107324" w:rsidP="001073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7324" w14:paraId="34B5B67A" w14:textId="77777777" w:rsidTr="006447FB">
        <w:tc>
          <w:tcPr>
            <w:tcW w:w="9640" w:type="dxa"/>
            <w:gridSpan w:val="11"/>
          </w:tcPr>
          <w:p w14:paraId="2B6AA12B" w14:textId="77777777" w:rsidR="00107324" w:rsidRDefault="00107324" w:rsidP="006447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324" w14:paraId="0C0D253F" w14:textId="77777777" w:rsidTr="006447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264794" w14:textId="77777777" w:rsidR="00107324" w:rsidRDefault="00107324" w:rsidP="006447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94C9C3" w14:textId="6C7B7C28" w:rsidR="00107324" w:rsidRDefault="00107324" w:rsidP="006447FB">
            <w:pPr>
              <w:pStyle w:val="CRCoverPage"/>
              <w:spacing w:after="0"/>
              <w:ind w:left="100"/>
              <w:rPr>
                <w:noProof/>
              </w:rPr>
            </w:pPr>
            <w:r>
              <w:t>CR implementation</w:t>
            </w:r>
            <w:r w:rsidR="00D9716C">
              <w:t xml:space="preserve"> error</w:t>
            </w:r>
          </w:p>
        </w:tc>
      </w:tr>
      <w:tr w:rsidR="00107324" w14:paraId="4E4D56D9" w14:textId="77777777" w:rsidTr="006447FB">
        <w:tc>
          <w:tcPr>
            <w:tcW w:w="1843" w:type="dxa"/>
            <w:tcBorders>
              <w:left w:val="single" w:sz="4" w:space="0" w:color="auto"/>
            </w:tcBorders>
          </w:tcPr>
          <w:p w14:paraId="6F5A8879" w14:textId="77777777" w:rsidR="00107324" w:rsidRDefault="00107324" w:rsidP="006447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3278B3" w14:textId="77777777" w:rsidR="00107324" w:rsidRDefault="00107324" w:rsidP="006447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324" w14:paraId="6C489E7D" w14:textId="77777777" w:rsidTr="006447FB">
        <w:tc>
          <w:tcPr>
            <w:tcW w:w="1843" w:type="dxa"/>
            <w:tcBorders>
              <w:left w:val="single" w:sz="4" w:space="0" w:color="auto"/>
            </w:tcBorders>
          </w:tcPr>
          <w:p w14:paraId="0809AB5C" w14:textId="77777777" w:rsidR="00107324" w:rsidRDefault="00107324" w:rsidP="006447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FFAACE" w14:textId="34E67AB3" w:rsidR="00107324" w:rsidRDefault="00107324" w:rsidP="006447F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CF4CA0">
              <w:t>, MCC</w:t>
            </w:r>
          </w:p>
        </w:tc>
      </w:tr>
      <w:tr w:rsidR="00107324" w14:paraId="62CCD3A9" w14:textId="77777777" w:rsidTr="006447FB">
        <w:tc>
          <w:tcPr>
            <w:tcW w:w="1843" w:type="dxa"/>
            <w:tcBorders>
              <w:left w:val="single" w:sz="4" w:space="0" w:color="auto"/>
            </w:tcBorders>
          </w:tcPr>
          <w:p w14:paraId="38F512C7" w14:textId="77777777" w:rsidR="00107324" w:rsidRDefault="00107324" w:rsidP="006447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DE2F64" w14:textId="77777777" w:rsidR="00107324" w:rsidRDefault="00107324" w:rsidP="006447F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07324" w14:paraId="5A3A773F" w14:textId="77777777" w:rsidTr="006447FB">
        <w:tc>
          <w:tcPr>
            <w:tcW w:w="1843" w:type="dxa"/>
            <w:tcBorders>
              <w:left w:val="single" w:sz="4" w:space="0" w:color="auto"/>
            </w:tcBorders>
          </w:tcPr>
          <w:p w14:paraId="66E0ED68" w14:textId="77777777" w:rsidR="00107324" w:rsidRDefault="00107324" w:rsidP="006447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0A804" w14:textId="77777777" w:rsidR="00107324" w:rsidRDefault="00107324" w:rsidP="006447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324" w14:paraId="5B4C7A3B" w14:textId="77777777" w:rsidTr="006447FB">
        <w:tc>
          <w:tcPr>
            <w:tcW w:w="1843" w:type="dxa"/>
            <w:tcBorders>
              <w:left w:val="single" w:sz="4" w:space="0" w:color="auto"/>
            </w:tcBorders>
          </w:tcPr>
          <w:p w14:paraId="0FFD84E8" w14:textId="77777777" w:rsidR="00107324" w:rsidRDefault="00107324" w:rsidP="006447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E063AB" w14:textId="6700A8BE" w:rsidR="00107324" w:rsidRDefault="00107324" w:rsidP="006447FB">
            <w:pPr>
              <w:pStyle w:val="CRCoverPage"/>
              <w:spacing w:after="0"/>
              <w:ind w:left="100"/>
              <w:rPr>
                <w:noProof/>
              </w:rPr>
            </w:pPr>
            <w: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A5C511E" w14:textId="77777777" w:rsidR="00107324" w:rsidRDefault="00107324" w:rsidP="006447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A0B602" w14:textId="77777777" w:rsidR="00107324" w:rsidRDefault="00107324" w:rsidP="006447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73107D" w14:textId="44806BA8" w:rsidR="00107324" w:rsidRDefault="00107324" w:rsidP="006447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E27038">
              <w:t>4</w:t>
            </w:r>
            <w:r>
              <w:t>-</w:t>
            </w:r>
            <w:r w:rsidR="00E27038">
              <w:t>01</w:t>
            </w:r>
          </w:p>
        </w:tc>
      </w:tr>
      <w:tr w:rsidR="00107324" w14:paraId="34215306" w14:textId="77777777" w:rsidTr="006447FB">
        <w:tc>
          <w:tcPr>
            <w:tcW w:w="1843" w:type="dxa"/>
            <w:tcBorders>
              <w:left w:val="single" w:sz="4" w:space="0" w:color="auto"/>
            </w:tcBorders>
          </w:tcPr>
          <w:p w14:paraId="1FFA0CB7" w14:textId="77777777" w:rsidR="00107324" w:rsidRDefault="00107324" w:rsidP="006447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C695CE" w14:textId="77777777" w:rsidR="00107324" w:rsidRDefault="00107324" w:rsidP="006447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6DEB10" w14:textId="77777777" w:rsidR="00107324" w:rsidRDefault="00107324" w:rsidP="006447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DF7584" w14:textId="77777777" w:rsidR="00107324" w:rsidRDefault="00107324" w:rsidP="006447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AC2557" w14:textId="77777777" w:rsidR="00107324" w:rsidRDefault="00107324" w:rsidP="006447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324" w14:paraId="613FAEBD" w14:textId="77777777" w:rsidTr="006447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ACD8A" w14:textId="77777777" w:rsidR="00107324" w:rsidRDefault="00107324" w:rsidP="006447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2C2875" w14:textId="2B532641" w:rsidR="00107324" w:rsidRDefault="00107324" w:rsidP="006447F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18FE20" w14:textId="77777777" w:rsidR="00107324" w:rsidRDefault="00107324" w:rsidP="006447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D9E194" w14:textId="77777777" w:rsidR="00107324" w:rsidRDefault="00107324" w:rsidP="006447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AF96F9" w14:textId="11D42B95" w:rsidR="00107324" w:rsidRDefault="00CF4CA0" w:rsidP="006447FB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107324">
              <w:t>el-16</w:t>
            </w:r>
          </w:p>
        </w:tc>
      </w:tr>
      <w:tr w:rsidR="00107324" w14:paraId="2D85E4B0" w14:textId="77777777" w:rsidTr="006447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1F723B" w14:textId="77777777" w:rsidR="00107324" w:rsidRDefault="00107324" w:rsidP="006447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6E3F03" w14:textId="77777777" w:rsidR="00107324" w:rsidRDefault="00107324" w:rsidP="006447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74406A" w14:textId="77777777" w:rsidR="00107324" w:rsidRDefault="00107324" w:rsidP="006447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7F2AF" w14:textId="77777777" w:rsidR="00107324" w:rsidRPr="007C2097" w:rsidRDefault="00107324" w:rsidP="006447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07324" w14:paraId="7DC49BC1" w14:textId="77777777" w:rsidTr="006447FB">
        <w:tc>
          <w:tcPr>
            <w:tcW w:w="1843" w:type="dxa"/>
          </w:tcPr>
          <w:p w14:paraId="04A307DC" w14:textId="77777777" w:rsidR="00107324" w:rsidRDefault="00107324" w:rsidP="006447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71472E" w14:textId="77777777" w:rsidR="00107324" w:rsidRDefault="00107324" w:rsidP="006447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324" w14:paraId="4FB0E85A" w14:textId="77777777" w:rsidTr="006447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98389D" w14:textId="77777777" w:rsidR="00107324" w:rsidRDefault="00107324" w:rsidP="006447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0E8D4" w14:textId="050425E6" w:rsidR="00107324" w:rsidRDefault="00107324" w:rsidP="00644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0327r2 (C4-211846) has not been correctly implemented</w:t>
            </w:r>
          </w:p>
        </w:tc>
      </w:tr>
      <w:tr w:rsidR="00107324" w14:paraId="657419EE" w14:textId="77777777" w:rsidTr="006447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EAEA5" w14:textId="77777777" w:rsidR="00107324" w:rsidRDefault="00107324" w:rsidP="006447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EC3A3" w14:textId="77777777" w:rsidR="00107324" w:rsidRDefault="00107324" w:rsidP="006447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324" w14:paraId="411186B9" w14:textId="77777777" w:rsidTr="006447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3B7DF" w14:textId="77777777" w:rsidR="00107324" w:rsidRDefault="00107324" w:rsidP="006447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81BBE1" w14:textId="7C31B8B8" w:rsidR="00107324" w:rsidRDefault="00107324" w:rsidP="00644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table 5.2.1-1 as originally agreed by CR 0327r2</w:t>
            </w:r>
          </w:p>
        </w:tc>
      </w:tr>
      <w:tr w:rsidR="00107324" w14:paraId="40660F1E" w14:textId="77777777" w:rsidTr="006447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A34D5" w14:textId="77777777" w:rsidR="00107324" w:rsidRDefault="00107324" w:rsidP="006447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79B01C" w14:textId="77777777" w:rsidR="00107324" w:rsidRDefault="00107324" w:rsidP="006447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324" w14:paraId="45173725" w14:textId="77777777" w:rsidTr="006447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5ECFEF" w14:textId="77777777" w:rsidR="00107324" w:rsidRDefault="00107324" w:rsidP="006447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5BDC18" w14:textId="45B0E7D7" w:rsidR="00107324" w:rsidRDefault="00107324" w:rsidP="00644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Agreed CR is not implemented</w:t>
            </w:r>
          </w:p>
        </w:tc>
      </w:tr>
      <w:tr w:rsidR="00107324" w14:paraId="4E9201BD" w14:textId="77777777" w:rsidTr="006447FB">
        <w:tc>
          <w:tcPr>
            <w:tcW w:w="2694" w:type="dxa"/>
            <w:gridSpan w:val="2"/>
          </w:tcPr>
          <w:p w14:paraId="26AB69A6" w14:textId="77777777" w:rsidR="00107324" w:rsidRDefault="00107324" w:rsidP="006447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00CBAA" w14:textId="77777777" w:rsidR="00107324" w:rsidRDefault="00107324" w:rsidP="006447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324" w14:paraId="1797A2F8" w14:textId="77777777" w:rsidTr="006447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59865A" w14:textId="77777777" w:rsidR="00107324" w:rsidRDefault="00107324" w:rsidP="006447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40A9A" w14:textId="7074D846" w:rsidR="00107324" w:rsidRDefault="00107324" w:rsidP="00644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</w:t>
            </w:r>
          </w:p>
        </w:tc>
      </w:tr>
      <w:tr w:rsidR="00107324" w14:paraId="6F73466E" w14:textId="77777777" w:rsidTr="006447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53C296" w14:textId="77777777" w:rsidR="00107324" w:rsidRDefault="00107324" w:rsidP="006447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5CBAB3" w14:textId="77777777" w:rsidR="00107324" w:rsidRDefault="00107324" w:rsidP="006447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324" w14:paraId="584F32E5" w14:textId="77777777" w:rsidTr="006447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1EF42" w14:textId="77777777" w:rsidR="00107324" w:rsidRDefault="00107324" w:rsidP="006447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249636" w14:textId="77777777" w:rsidR="00107324" w:rsidRDefault="00107324" w:rsidP="006447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A36A4A" w14:textId="77777777" w:rsidR="00107324" w:rsidRDefault="00107324" w:rsidP="006447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31561A" w14:textId="77777777" w:rsidR="00107324" w:rsidRDefault="00107324" w:rsidP="006447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C0E648" w14:textId="77777777" w:rsidR="00107324" w:rsidRDefault="00107324" w:rsidP="006447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7324" w14:paraId="19EE6C35" w14:textId="77777777" w:rsidTr="006447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053C1" w14:textId="77777777" w:rsidR="00107324" w:rsidRDefault="00107324" w:rsidP="006447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A07C8" w14:textId="77777777" w:rsidR="00107324" w:rsidRDefault="00107324" w:rsidP="006447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93017" w14:textId="77777777" w:rsidR="00107324" w:rsidRDefault="00107324" w:rsidP="006447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06B12F" w14:textId="77777777" w:rsidR="00107324" w:rsidRDefault="00107324" w:rsidP="006447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C80ED9" w14:textId="77777777" w:rsidR="00107324" w:rsidRDefault="00107324" w:rsidP="006447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324" w14:paraId="3A61C57B" w14:textId="77777777" w:rsidTr="006447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9EAC5" w14:textId="77777777" w:rsidR="00107324" w:rsidRDefault="00107324" w:rsidP="006447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706646" w14:textId="77777777" w:rsidR="00107324" w:rsidRDefault="00107324" w:rsidP="006447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07C0B" w14:textId="77777777" w:rsidR="00107324" w:rsidRDefault="00107324" w:rsidP="006447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73B27F" w14:textId="77777777" w:rsidR="00107324" w:rsidRDefault="00107324" w:rsidP="006447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939FB0" w14:textId="77777777" w:rsidR="00107324" w:rsidRDefault="00107324" w:rsidP="006447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324" w14:paraId="08782D26" w14:textId="77777777" w:rsidTr="006447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1CF68" w14:textId="77777777" w:rsidR="00107324" w:rsidRDefault="00107324" w:rsidP="006447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DEB847" w14:textId="77777777" w:rsidR="00107324" w:rsidRDefault="00107324" w:rsidP="006447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03A0F" w14:textId="77777777" w:rsidR="00107324" w:rsidRDefault="00107324" w:rsidP="006447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D0291E" w14:textId="77777777" w:rsidR="00107324" w:rsidRDefault="00107324" w:rsidP="006447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C62B4D" w14:textId="77777777" w:rsidR="00107324" w:rsidRDefault="00107324" w:rsidP="006447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324" w14:paraId="1B94CC3A" w14:textId="77777777" w:rsidTr="006447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8CE2B" w14:textId="77777777" w:rsidR="00107324" w:rsidRDefault="00107324" w:rsidP="006447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A066A" w14:textId="77777777" w:rsidR="00107324" w:rsidRDefault="00107324" w:rsidP="006447FB">
            <w:pPr>
              <w:pStyle w:val="CRCoverPage"/>
              <w:spacing w:after="0"/>
              <w:rPr>
                <w:noProof/>
              </w:rPr>
            </w:pPr>
          </w:p>
        </w:tc>
      </w:tr>
      <w:tr w:rsidR="00107324" w14:paraId="5CB065D3" w14:textId="77777777" w:rsidTr="006447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6B9DFE" w14:textId="77777777" w:rsidR="00107324" w:rsidRDefault="00107324" w:rsidP="006447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8F9B4" w14:textId="33A45523" w:rsidR="00107324" w:rsidRDefault="00107324" w:rsidP="00644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impacts to OpenAPI</w:t>
            </w:r>
          </w:p>
        </w:tc>
      </w:tr>
      <w:tr w:rsidR="00107324" w:rsidRPr="008863B9" w14:paraId="416D7CD8" w14:textId="77777777" w:rsidTr="001073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3F3E05" w14:textId="77777777" w:rsidR="00107324" w:rsidRPr="008863B9" w:rsidRDefault="00107324" w:rsidP="006447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33B3502" w14:textId="77777777" w:rsidR="00107324" w:rsidRPr="008863B9" w:rsidRDefault="00107324" w:rsidP="006447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7324" w14:paraId="55ABECE8" w14:textId="77777777" w:rsidTr="006447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5B52B2" w14:textId="77777777" w:rsidR="00107324" w:rsidRDefault="00107324" w:rsidP="006447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0438A" w14:textId="77777777" w:rsidR="00107324" w:rsidRDefault="00107324" w:rsidP="006447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AC7013" w14:textId="77777777" w:rsidR="00107324" w:rsidRDefault="00107324" w:rsidP="00107324">
      <w:pPr>
        <w:pStyle w:val="CRCoverPage"/>
        <w:spacing w:after="0"/>
        <w:rPr>
          <w:noProof/>
          <w:sz w:val="8"/>
          <w:szCs w:val="8"/>
        </w:rPr>
      </w:pPr>
    </w:p>
    <w:p w14:paraId="5554630A" w14:textId="77777777" w:rsidR="00107324" w:rsidRDefault="00107324" w:rsidP="00107324">
      <w:pPr>
        <w:rPr>
          <w:noProof/>
        </w:rPr>
        <w:sectPr w:rsidR="0010732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68642E" w14:textId="77777777" w:rsidR="00107324" w:rsidRPr="006B5418" w:rsidRDefault="00107324" w:rsidP="00107324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3CD8019E" w14:textId="77777777" w:rsidR="00107324" w:rsidRPr="006B5418" w:rsidRDefault="00107324" w:rsidP="00107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9CDDB76" w14:textId="77777777" w:rsidR="00107324" w:rsidRDefault="00107324" w:rsidP="00107324">
      <w:pPr>
        <w:rPr>
          <w:noProof/>
        </w:rPr>
      </w:pPr>
    </w:p>
    <w:p w14:paraId="36B0107F" w14:textId="77777777" w:rsidR="007C4061" w:rsidRPr="00533C32" w:rsidRDefault="007C4061" w:rsidP="006352FE">
      <w:pPr>
        <w:pStyle w:val="Heading3"/>
      </w:pPr>
      <w:r w:rsidRPr="00533C32">
        <w:lastRenderedPageBreak/>
        <w:t>5.2.1</w:t>
      </w:r>
      <w:r w:rsidRPr="00533C32">
        <w:tab/>
        <w:t>Overview</w:t>
      </w:r>
      <w:bookmarkEnd w:id="0"/>
      <w:bookmarkEnd w:id="1"/>
      <w:bookmarkEnd w:id="2"/>
      <w:bookmarkEnd w:id="3"/>
      <w:bookmarkEnd w:id="4"/>
      <w:bookmarkEnd w:id="5"/>
    </w:p>
    <w:p w14:paraId="1B75A038" w14:textId="2F8740EA" w:rsidR="007C4061" w:rsidRPr="00533C32" w:rsidRDefault="00F72516" w:rsidP="007C4061">
      <w:pPr>
        <w:pStyle w:val="TH"/>
        <w:rPr>
          <w:lang w:val="en-US" w:eastAsia="zh-CN"/>
        </w:rPr>
      </w:pPr>
      <w:r>
        <w:object w:dxaOrig="10355" w:dyaOrig="16758" w14:anchorId="28160E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0.85pt;height:666.35pt" o:ole="">
            <v:imagedata r:id="rId13" o:title=""/>
          </v:shape>
          <o:OLEObject Type="Embed" ProgID="Visio.Drawing.11" ShapeID="_x0000_i1025" DrawAspect="Content" ObjectID="_1678775229" r:id="rId14"/>
        </w:object>
      </w:r>
    </w:p>
    <w:p w14:paraId="0A905425" w14:textId="77777777" w:rsidR="007C4061" w:rsidRPr="00533C32" w:rsidRDefault="007C4061" w:rsidP="006352FE">
      <w:pPr>
        <w:pStyle w:val="TF"/>
        <w:outlineLvl w:val="0"/>
        <w:rPr>
          <w:lang w:eastAsia="zh-CN"/>
        </w:rPr>
      </w:pPr>
      <w:r w:rsidRPr="00533C32">
        <w:lastRenderedPageBreak/>
        <w:t>Figure 5.2.1-1: Resource URI sub-level structure for subscription data</w:t>
      </w:r>
    </w:p>
    <w:p w14:paraId="5DF8D413" w14:textId="77777777" w:rsidR="007C4061" w:rsidRPr="00533C32" w:rsidRDefault="0074301B" w:rsidP="007C4061">
      <w:pPr>
        <w:pStyle w:val="TH"/>
        <w:rPr>
          <w:lang w:eastAsia="zh-CN"/>
        </w:rPr>
      </w:pPr>
      <w:r w:rsidRPr="00875B3E">
        <w:object w:dxaOrig="8088" w:dyaOrig="11652" w14:anchorId="30C9D47A">
          <v:shape id="_x0000_i1026" type="#_x0000_t75" style="width:404.15pt;height:582.8pt" o:ole="">
            <v:imagedata r:id="rId15" o:title=""/>
          </v:shape>
          <o:OLEObject Type="Embed" ProgID="Visio.Drawing.11" ShapeID="_x0000_i1026" DrawAspect="Content" ObjectID="_1678775230" r:id="rId16"/>
        </w:object>
      </w:r>
    </w:p>
    <w:p w14:paraId="2DECC56E" w14:textId="77777777" w:rsidR="007C4061" w:rsidRDefault="007C4061" w:rsidP="006352FE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6F5ECF58" w14:textId="77777777" w:rsidR="00C17C4C" w:rsidRDefault="00C17C4C" w:rsidP="00B516F1">
      <w:pPr>
        <w:pStyle w:val="TH"/>
      </w:pPr>
    </w:p>
    <w:p w14:paraId="234560A0" w14:textId="77777777" w:rsidR="00D8195D" w:rsidRDefault="00D8195D" w:rsidP="00B516F1">
      <w:pPr>
        <w:pStyle w:val="TH"/>
        <w:rPr>
          <w:lang w:eastAsia="zh-CN"/>
        </w:rPr>
      </w:pPr>
      <w:r>
        <w:object w:dxaOrig="7955" w:dyaOrig="9043" w14:anchorId="49E9153A">
          <v:shape id="_x0000_i1027" type="#_x0000_t75" style="width:398.7pt;height:453.05pt" o:ole="">
            <v:imagedata r:id="rId17" o:title=""/>
          </v:shape>
          <o:OLEObject Type="Embed" ProgID="Visio.Drawing.11" ShapeID="_x0000_i1027" DrawAspect="Content" ObjectID="_1678775231" r:id="rId18"/>
        </w:object>
      </w:r>
    </w:p>
    <w:p w14:paraId="3798A521" w14:textId="77777777" w:rsidR="00C17C4C" w:rsidRPr="00C17C4C" w:rsidRDefault="00C17C4C" w:rsidP="006352FE">
      <w:pPr>
        <w:pStyle w:val="TF"/>
        <w:outlineLvl w:val="0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7603B601" w14:textId="77777777" w:rsidR="007C4061" w:rsidRPr="00533C32" w:rsidRDefault="007C4061" w:rsidP="007C4061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076A4E76" w14:textId="77777777" w:rsidR="007C4061" w:rsidRPr="00533C32" w:rsidRDefault="007C4061" w:rsidP="006352FE">
      <w:pPr>
        <w:pStyle w:val="TH"/>
        <w:outlineLvl w:val="0"/>
      </w:pPr>
      <w:r w:rsidRPr="00533C32">
        <w:t>Table 5.2.1-1: Resources and methods overview</w:t>
      </w:r>
    </w:p>
    <w:tbl>
      <w:tblPr>
        <w:tblW w:w="50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837"/>
        <w:gridCol w:w="2155"/>
      </w:tblGrid>
      <w:tr w:rsidR="007C4061" w:rsidRPr="00BC4D08" w14:paraId="0C042236" w14:textId="77777777" w:rsidTr="00AF4C2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50AF5B" w14:textId="77777777" w:rsidR="007C4061" w:rsidRPr="00D5200C" w:rsidRDefault="007C4061" w:rsidP="00C17C4C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63E928" w14:textId="77777777" w:rsidR="007C4061" w:rsidRPr="00D5200C" w:rsidRDefault="007C4061" w:rsidP="00C17C4C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F49F16" w14:textId="77777777" w:rsidR="007C4061" w:rsidRPr="00D5200C" w:rsidRDefault="007C4061" w:rsidP="00C17C4C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87FD10" w14:textId="77777777" w:rsidR="007C4061" w:rsidRPr="00D5200C" w:rsidRDefault="007C4061" w:rsidP="00C17C4C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Description</w:t>
            </w:r>
          </w:p>
        </w:tc>
      </w:tr>
      <w:tr w:rsidR="007C4061" w:rsidRPr="00BC4D08" w14:paraId="4137C1A8" w14:textId="77777777" w:rsidTr="00AF4C2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12B77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D3065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</w:t>
            </w:r>
            <w:r w:rsidRPr="00D5200C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8D6D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C564D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7C4061" w:rsidRPr="00BC4D08" w14:paraId="52844118" w14:textId="77777777" w:rsidTr="00AF4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D2346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EF4B7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0AD7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A568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 a UE's authentication subscription data</w:t>
            </w:r>
          </w:p>
          <w:p w14:paraId="15D975AE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7C4061" w:rsidRPr="00BC4D08" w14:paraId="6CF0933F" w14:textId="77777777" w:rsidTr="00AF4C2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07FE" w14:textId="77777777" w:rsidR="007C4061" w:rsidRPr="00533C32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lastRenderedPageBreak/>
              <w:t>AuthenticationSoR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95FAF" w14:textId="77777777" w:rsidR="007C4061" w:rsidRPr="00D5200C" w:rsidRDefault="007C4061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89031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09CEA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UE's SOR acknowledgement information (SoR-XMAC-IUE)</w:t>
            </w:r>
          </w:p>
        </w:tc>
      </w:tr>
      <w:tr w:rsidR="007C4061" w:rsidRPr="00BC4D08" w14:paraId="7AC90CCB" w14:textId="77777777" w:rsidTr="00AF4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DDAB6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C57A7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B6BD9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536EE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UE's SoR acknowledgement information</w:t>
            </w:r>
          </w:p>
        </w:tc>
      </w:tr>
      <w:tr w:rsidR="007C4061" w:rsidRPr="00BC4D08" w14:paraId="74BE9057" w14:textId="77777777" w:rsidTr="00AF4C2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CBAC4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AuthenticationUPU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59DC9" w14:textId="77777777" w:rsidR="007C4061" w:rsidRPr="00D5200C" w:rsidRDefault="007C4061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304C9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B418C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7C4061" w:rsidRPr="00BC4D08" w14:paraId="3681E0A8" w14:textId="77777777" w:rsidTr="00AF4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45CCE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926C7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14EE6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CA6A4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7C4061" w:rsidRPr="00BC4D08" w14:paraId="355DCF70" w14:textId="77777777" w:rsidTr="00AF4C29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946945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97468B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A3178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7C85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7C4061" w:rsidRPr="00BC4D08" w14:paraId="139BFA96" w14:textId="77777777" w:rsidTr="00AF4C2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BBC59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5992A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1E3C2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B5AED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7C4061" w:rsidRPr="00BC4D08" w14:paraId="4BD279DB" w14:textId="77777777" w:rsidTr="00AF4C29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E900B7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CD5D79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7C17F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71D7A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7C4061" w:rsidRPr="00BC4D08" w14:paraId="61A39BB8" w14:textId="77777777" w:rsidTr="00AF4C2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9AAAA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2002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EE46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6F5E1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7C4061" w:rsidRPr="00BC4D08" w14:paraId="16C33A9C" w14:textId="77777777" w:rsidTr="00AF4C2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99B9A9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AuthenticationStatus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745DBE" w14:textId="77777777" w:rsidR="007C4061" w:rsidRPr="00D5200C" w:rsidRDefault="007C4061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CF13A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F288B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7C4061" w:rsidRPr="00BC4D08" w14:paraId="2F35504A" w14:textId="77777777" w:rsidTr="00AF4C2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AC2B8B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0F482B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056D6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038F1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7C4061" w:rsidRPr="00BC4D08" w14:paraId="76C70775" w14:textId="77777777" w:rsidTr="00AF4C2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5FF73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5AD14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AAFD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73C4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2540D5" w:rsidRPr="00BC4D08" w14:paraId="5A32F1DE" w14:textId="77777777" w:rsidTr="00AF4C29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760B04" w14:textId="77777777" w:rsidR="002540D5" w:rsidRPr="00D5200C" w:rsidRDefault="0007751A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916780" w14:textId="77777777" w:rsidR="002540D5" w:rsidRPr="00D5200C" w:rsidRDefault="0007751A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C8B8A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1881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"PerUePerSnAuthStatus" is supported, store a UE's Individual authentication status</w:t>
            </w:r>
          </w:p>
        </w:tc>
      </w:tr>
      <w:tr w:rsidR="002540D5" w:rsidRPr="00BC4D08" w14:paraId="42517E7D" w14:textId="77777777" w:rsidTr="00AF4C2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5A5CA" w14:textId="77777777" w:rsidR="002540D5" w:rsidRPr="00D5200C" w:rsidRDefault="002540D5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6635EA" w14:textId="77777777" w:rsidR="002540D5" w:rsidRPr="00D5200C" w:rsidRDefault="002540D5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0B7A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2D60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"PerUePerSnAuthStatus" is supported, retrieve a UE's Individual authentication status</w:t>
            </w:r>
          </w:p>
        </w:tc>
      </w:tr>
      <w:tr w:rsidR="002540D5" w:rsidRPr="00BC4D08" w14:paraId="3A62EE6D" w14:textId="77777777" w:rsidTr="00AF4C2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E473E" w14:textId="77777777" w:rsidR="002540D5" w:rsidRPr="00D5200C" w:rsidRDefault="002540D5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FFA73" w14:textId="77777777" w:rsidR="002540D5" w:rsidRPr="00D5200C" w:rsidRDefault="002540D5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0151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5DB6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"PerUePerSnAuthStatus" is supported, delete a UE's Individual authentication status</w:t>
            </w:r>
          </w:p>
        </w:tc>
      </w:tr>
      <w:tr w:rsidR="002540D5" w:rsidRPr="00BC4D08" w14:paraId="40D88729" w14:textId="77777777" w:rsidTr="00AF4C2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1A73D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lastRenderedPageBreak/>
              <w:t>ProvisionedData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8842" w14:textId="77777777" w:rsidR="002540D5" w:rsidRPr="00D5200C" w:rsidRDefault="002540D5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D0F31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C8A0B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Provisioned Data</w:t>
            </w:r>
          </w:p>
        </w:tc>
      </w:tr>
      <w:tr w:rsidR="002540D5" w:rsidRPr="00BC4D08" w14:paraId="2401E56E" w14:textId="77777777" w:rsidTr="00AF4C2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60E74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AccessAndMobilitySubscriptionData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55AD2" w14:textId="77777777" w:rsidR="002540D5" w:rsidRPr="00D5200C" w:rsidRDefault="002540D5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A0C99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090C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Access and Mobility Data</w:t>
            </w:r>
          </w:p>
        </w:tc>
      </w:tr>
      <w:tr w:rsidR="002540D5" w:rsidRPr="00BC4D08" w14:paraId="24C4076D" w14:textId="77777777" w:rsidTr="00AF4C2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B7F27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SmfSelectionSubscriptionData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A055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d}/provisioned-data/smf-selection-</w:t>
            </w:r>
            <w:r w:rsidRPr="00D5200C">
              <w:rPr>
                <w:lang w:val="en-US" w:eastAsia="zh-CN"/>
              </w:rPr>
              <w:t>subscription-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B8BFC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10ED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SMF Selection Data</w:t>
            </w:r>
          </w:p>
        </w:tc>
      </w:tr>
      <w:tr w:rsidR="002540D5" w:rsidRPr="00BC4D08" w14:paraId="44846648" w14:textId="77777777" w:rsidTr="00AF4C2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A45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SessionManagementSubscriptionData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6328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C9911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F3F8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 Subscription Data</w:t>
            </w:r>
          </w:p>
        </w:tc>
      </w:tr>
      <w:tr w:rsidR="002540D5" w:rsidRPr="00BC4D08" w14:paraId="4A1C3D1E" w14:textId="77777777" w:rsidTr="00AF4C2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4B54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ContextData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CF9F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8C447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EB680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context Data</w:t>
            </w:r>
          </w:p>
        </w:tc>
      </w:tr>
      <w:tr w:rsidR="002540D5" w:rsidRPr="00BC4D08" w14:paraId="4BC5A279" w14:textId="77777777" w:rsidTr="00AF4C2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1820A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680D1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89AD5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8AD1A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and Update the AMF registration for 3GPP access</w:t>
            </w:r>
          </w:p>
        </w:tc>
      </w:tr>
      <w:tr w:rsidR="002540D5" w:rsidRPr="00BC4D08" w14:paraId="033EC304" w14:textId="77777777" w:rsidTr="00AF4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6E8AD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92431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E42A4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F7B6D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3GPP access</w:t>
            </w:r>
          </w:p>
        </w:tc>
      </w:tr>
      <w:tr w:rsidR="002540D5" w:rsidRPr="00BC4D08" w14:paraId="6647775E" w14:textId="77777777" w:rsidTr="00AF4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C2FB2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E7ED5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48094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8762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3GPP access</w:t>
            </w:r>
          </w:p>
        </w:tc>
      </w:tr>
      <w:tr w:rsidR="002540D5" w:rsidRPr="00BC4D08" w14:paraId="7973F5EA" w14:textId="77777777" w:rsidTr="00AF4C2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B36E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60905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4DB22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78AC8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the AMF registration for non 3GPP access</w:t>
            </w:r>
          </w:p>
        </w:tc>
      </w:tr>
      <w:tr w:rsidR="002540D5" w:rsidRPr="00BC4D08" w14:paraId="33BE43E5" w14:textId="77777777" w:rsidTr="00AF4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E1B59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C2396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E0DE2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4928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non 3GPP access</w:t>
            </w:r>
          </w:p>
        </w:tc>
      </w:tr>
      <w:tr w:rsidR="002540D5" w:rsidRPr="00BC4D08" w14:paraId="7EEB4DC3" w14:textId="77777777" w:rsidTr="00AF4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F8328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75CA4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9C185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1B8CC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non 3GPP access</w:t>
            </w:r>
          </w:p>
        </w:tc>
      </w:tr>
      <w:tr w:rsidR="002540D5" w:rsidRPr="00BC4D08" w14:paraId="221C8CA8" w14:textId="77777777" w:rsidTr="00AF4C2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32229" w14:textId="77777777" w:rsidR="002540D5" w:rsidRPr="00D5200C" w:rsidRDefault="002540D5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</w:t>
            </w:r>
            <w:r w:rsidRPr="00D5200C">
              <w:rPr>
                <w:lang w:val="en-US"/>
              </w:rPr>
              <w:t>mf</w:t>
            </w:r>
            <w:r w:rsidRPr="00D5200C">
              <w:rPr>
                <w:lang w:val="en-US" w:eastAsia="zh-CN"/>
              </w:rPr>
              <w:t>R</w:t>
            </w:r>
            <w:r w:rsidRPr="00D5200C">
              <w:rPr>
                <w:lang w:val="en-US"/>
              </w:rPr>
              <w:t>egistrations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3D2A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subscription-data/{ueId}/context-data/smf-registrations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12590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ACCB7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list of the SMF registrations</w:t>
            </w:r>
          </w:p>
        </w:tc>
      </w:tr>
      <w:tr w:rsidR="002540D5" w:rsidRPr="00BC4D08" w14:paraId="3944DD0F" w14:textId="77777777" w:rsidTr="00AF4C2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CCC64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IndividualSmfRegistration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9FD7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39C4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E521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Store an individual SMF registration identified by PDU Session Id</w:t>
            </w:r>
          </w:p>
        </w:tc>
      </w:tr>
      <w:tr w:rsidR="002540D5" w:rsidRPr="00BC4D08" w14:paraId="4E9EE4F0" w14:textId="77777777" w:rsidTr="00AF4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15986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431AF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F5C5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B4F5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SMF registration</w:t>
            </w:r>
          </w:p>
        </w:tc>
      </w:tr>
      <w:tr w:rsidR="002540D5" w:rsidRPr="00BC4D08" w14:paraId="12C0CF30" w14:textId="77777777" w:rsidTr="00AF4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1B776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7EF66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80B79" w14:textId="77777777" w:rsidR="002540D5" w:rsidRPr="00D5200C" w:rsidRDefault="002540D5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CFE9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individual SMF registration</w:t>
            </w:r>
          </w:p>
        </w:tc>
      </w:tr>
      <w:tr w:rsidR="002540D5" w:rsidRPr="00BC4D08" w14:paraId="27714DCA" w14:textId="77777777" w:rsidTr="00AF4C2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92B79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OperatorSpecificData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57BEC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r w:rsidRPr="00D5200C">
              <w:rPr>
                <w:lang w:val="en-US" w:eastAsia="zh-CN"/>
              </w:rPr>
              <w:t>subscription-data/</w:t>
            </w:r>
            <w:r w:rsidRPr="00D5200C">
              <w:rPr>
                <w:lang w:val="en-US"/>
              </w:rPr>
              <w:t>{ueId}/</w:t>
            </w:r>
            <w:r w:rsidRPr="00D5200C"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00B11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5483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operator specific subscription data of a UE</w:t>
            </w:r>
          </w:p>
        </w:tc>
      </w:tr>
      <w:tr w:rsidR="002540D5" w:rsidRPr="00BC4D08" w14:paraId="7923CA31" w14:textId="77777777" w:rsidTr="00AF4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1FB00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706D0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D5545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D0DB5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modify the operator specific subscription data of a UE</w:t>
            </w:r>
          </w:p>
        </w:tc>
      </w:tr>
      <w:tr w:rsidR="002540D5" w:rsidRPr="00BC4D08" w14:paraId="3D46F959" w14:textId="77777777" w:rsidTr="00AF4C2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0BA27" w14:textId="77777777" w:rsidR="002540D5" w:rsidRPr="00533C32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OperatorDeterminedBarringData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49DA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80862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8FC9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Operator Determined Barring</w:t>
            </w:r>
          </w:p>
        </w:tc>
      </w:tr>
      <w:tr w:rsidR="002540D5" w:rsidRPr="00BC4D08" w14:paraId="40A8EAE9" w14:textId="77777777" w:rsidTr="00AF4C2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89150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9CE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1B64" w14:textId="77777777" w:rsidR="002540D5" w:rsidRPr="00D5200C" w:rsidRDefault="002540D5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7CFBA" w14:textId="77777777" w:rsidR="002540D5" w:rsidRPr="00D5200C" w:rsidRDefault="002540D5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management subscription data.</w:t>
            </w:r>
          </w:p>
        </w:tc>
      </w:tr>
      <w:tr w:rsidR="002540D5" w:rsidRPr="00BC4D08" w14:paraId="77BCB414" w14:textId="77777777" w:rsidTr="00AF4C2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8CC68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66A81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09D99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BC0A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</w:t>
            </w:r>
          </w:p>
        </w:tc>
      </w:tr>
      <w:tr w:rsidR="002540D5" w:rsidRPr="00BC4D08" w14:paraId="283CB78A" w14:textId="77777777" w:rsidTr="00AF4C29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56B90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C365F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CA27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E2CE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3GPP access</w:t>
            </w:r>
          </w:p>
        </w:tc>
      </w:tr>
      <w:tr w:rsidR="002540D5" w:rsidRPr="00BC4D08" w14:paraId="43AE12A1" w14:textId="77777777" w:rsidTr="00AF4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9F004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99CD9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3110A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18F2A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</w:t>
            </w:r>
          </w:p>
        </w:tc>
      </w:tr>
      <w:tr w:rsidR="002540D5" w:rsidRPr="00BC4D08" w14:paraId="740F8BFA" w14:textId="77777777" w:rsidTr="00AF4C2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D723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2BB7D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F5D49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AA02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 for non 3GPP access</w:t>
            </w:r>
          </w:p>
        </w:tc>
      </w:tr>
      <w:tr w:rsidR="002540D5" w:rsidRPr="00BC4D08" w14:paraId="6A0BAE36" w14:textId="77777777" w:rsidTr="00AF4C29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9E77D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26F04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9C6A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5C45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non 3GPP access</w:t>
            </w:r>
          </w:p>
        </w:tc>
      </w:tr>
      <w:tr w:rsidR="002540D5" w:rsidRPr="00BC4D08" w14:paraId="008EA5EA" w14:textId="77777777" w:rsidTr="00AF4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7443A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15384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DBEC1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BB6C0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 for non 3GPP access</w:t>
            </w:r>
          </w:p>
        </w:tc>
      </w:tr>
      <w:tr w:rsidR="00F42FA6" w:rsidRPr="00BC4D08" w14:paraId="4EC8C449" w14:textId="77777777" w:rsidTr="00AF4C29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7FC464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IpSmGwRegistration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9E2DFB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/subscription-data/{ueId}/context-data/ip-sm-gw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F317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88B66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</w:t>
            </w:r>
          </w:p>
        </w:tc>
      </w:tr>
      <w:tr w:rsidR="00F42FA6" w:rsidRPr="00BC4D08" w14:paraId="2F3FA6CE" w14:textId="77777777" w:rsidTr="00AF4C2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1F04A8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02563B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EDED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646E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F42FA6" w:rsidRPr="00BC4D08" w14:paraId="025A3F89" w14:textId="77777777" w:rsidTr="00AF4C2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EEF451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1FAC34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E2C7F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DC34E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F42FA6" w:rsidRPr="00BC4D08" w14:paraId="27109B1C" w14:textId="77777777" w:rsidTr="00AF4C2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42716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C594C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B570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7B0E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 information</w:t>
            </w:r>
          </w:p>
        </w:tc>
      </w:tr>
      <w:tr w:rsidR="00F42FA6" w:rsidRPr="00BC4D08" w14:paraId="3E6820EE" w14:textId="77777777" w:rsidTr="00AF4C29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1B3E8A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MessageWaitingData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3B04E9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/subscription-data/{ueId}/context-data/mwd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80AC6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4D9B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SMS Message Waiting Data</w:t>
            </w:r>
          </w:p>
        </w:tc>
      </w:tr>
      <w:tr w:rsidR="00F42FA6" w:rsidRPr="00BC4D08" w14:paraId="4CA1087C" w14:textId="77777777" w:rsidTr="00AF4C2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C41A56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3320D8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E2DF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F6E24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F42FA6" w:rsidRPr="00BC4D08" w14:paraId="1F4F8B0C" w14:textId="77777777" w:rsidTr="00AF4C2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CF59BB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B24F39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13F3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2DBD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F42FA6" w:rsidRPr="00BC4D08" w14:paraId="6A93E394" w14:textId="77777777" w:rsidTr="00AF4C2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6079A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E7A49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6061C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50D82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SMS Message Waiting Data</w:t>
            </w:r>
          </w:p>
        </w:tc>
      </w:tr>
      <w:tr w:rsidR="00F42FA6" w:rsidRPr="00BC4D08" w14:paraId="48D146CA" w14:textId="77777777" w:rsidTr="00AF4C2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E9D2D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SdmSubscriptions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09D37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C26F7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9F5B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SDM subscriptions</w:t>
            </w:r>
          </w:p>
        </w:tc>
      </w:tr>
      <w:tr w:rsidR="00F42FA6" w:rsidRPr="00BC4D08" w14:paraId="4B151054" w14:textId="77777777" w:rsidTr="00AF4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5A055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49467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FDBF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696C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individual SDM subscription</w:t>
            </w:r>
          </w:p>
        </w:tc>
      </w:tr>
      <w:tr w:rsidR="00F42FA6" w:rsidRPr="00BC4D08" w14:paraId="4E944709" w14:textId="77777777" w:rsidTr="00AF4C2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2033EC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IndividualSdmSubscription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8748A33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997A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AAAB9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Update</w:t>
            </w:r>
            <w:r w:rsidRPr="00D5200C">
              <w:rPr>
                <w:lang w:val="en-US"/>
              </w:rPr>
              <w:t xml:space="preserve"> an individual SDM subscription</w:t>
            </w:r>
          </w:p>
        </w:tc>
      </w:tr>
      <w:tr w:rsidR="00F42FA6" w:rsidRPr="00BC4D08" w14:paraId="0298A19D" w14:textId="77777777" w:rsidTr="00AF4C2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75F738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99D5BE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9AEEC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83F7E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SDM subscription</w:t>
            </w:r>
          </w:p>
        </w:tc>
      </w:tr>
      <w:tr w:rsidR="00F42FA6" w:rsidRPr="00BC4D08" w14:paraId="09644081" w14:textId="77777777" w:rsidTr="00AF4C2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7CC500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9E56FD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BE50E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F05F5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F42FA6" w:rsidRPr="00BC4D08" w14:paraId="4632DCC2" w14:textId="77777777" w:rsidTr="00AF4C2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B46B0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3C61F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47A96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FB8D7" w14:textId="77777777" w:rsidR="00F42FA6" w:rsidRPr="00533C32" w:rsidRDefault="00F42FA6" w:rsidP="00C17C4C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SDM subscription</w:t>
            </w:r>
          </w:p>
        </w:tc>
      </w:tr>
      <w:tr w:rsidR="00F42FA6" w:rsidRPr="00BC4D08" w14:paraId="6C7A4282" w14:textId="77777777" w:rsidTr="00AF4C2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BD159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EeSubscriptions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191F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FB9A3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19A53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</w:t>
            </w:r>
          </w:p>
        </w:tc>
      </w:tr>
      <w:tr w:rsidR="00F42FA6" w:rsidRPr="00BC4D08" w14:paraId="7145144A" w14:textId="77777777" w:rsidTr="00AF4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65B2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829DD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AF912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2160F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</w:t>
            </w:r>
          </w:p>
        </w:tc>
      </w:tr>
      <w:tr w:rsidR="00F42FA6" w:rsidRPr="00BC4D08" w14:paraId="4FC980F5" w14:textId="77777777" w:rsidTr="00AF4C2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2848BB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IndividualEeSubscription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7AEC7F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FB7AE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5C23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</w:t>
            </w:r>
          </w:p>
        </w:tc>
      </w:tr>
      <w:tr w:rsidR="00F42FA6" w:rsidRPr="00BC4D08" w14:paraId="4DC35020" w14:textId="77777777" w:rsidTr="00AF4C2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651378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A89B9D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B8A5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6554D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</w:t>
            </w:r>
          </w:p>
        </w:tc>
      </w:tr>
      <w:tr w:rsidR="00F42FA6" w:rsidRPr="00BC4D08" w14:paraId="0B5CEBE8" w14:textId="77777777" w:rsidTr="00AF4C2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E5BDB4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AB99AE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6248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353C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F42FA6" w:rsidRPr="00BC4D08" w14:paraId="0BF370C4" w14:textId="77777777" w:rsidTr="00AF4C2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2E419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54B20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05BC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C17C" w14:textId="77777777" w:rsidR="00F42FA6" w:rsidRPr="00533C32" w:rsidRDefault="00F42FA6" w:rsidP="00C17C4C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EE subscription</w:t>
            </w:r>
          </w:p>
        </w:tc>
      </w:tr>
      <w:tr w:rsidR="00F42FA6" w:rsidRPr="00BC4D08" w14:paraId="1F3E8E07" w14:textId="77777777" w:rsidTr="00AF4C2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9C3F5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F3CAF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E5A2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4C72" w14:textId="1C6406F6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 w:rsidR="00AF4C29"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>the Amf-EE-Subscription</w:t>
            </w:r>
            <w:r w:rsidR="00AF4C29">
              <w:rPr>
                <w:lang w:val="en-US"/>
              </w:rPr>
              <w:t>s</w:t>
            </w:r>
            <w:r w:rsidRPr="00D5200C">
              <w:rPr>
                <w:lang w:val="en-US"/>
              </w:rPr>
              <w:t xml:space="preserve"> </w:t>
            </w:r>
            <w:del w:id="7" w:author="Ulrich Wiehe" w:date="2021-03-31T12:37:00Z">
              <w:r w:rsidRPr="00D5200C" w:rsidDel="006D39AE">
                <w:rPr>
                  <w:lang w:val="en-US"/>
                </w:rPr>
                <w:delText>response</w:delText>
              </w:r>
            </w:del>
          </w:p>
        </w:tc>
      </w:tr>
      <w:tr w:rsidR="00F42FA6" w:rsidRPr="00BC4D08" w14:paraId="567C47B8" w14:textId="77777777" w:rsidTr="00AF4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B6980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B2DDE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5360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A466A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Amf-EE-subscriptions</w:t>
            </w:r>
          </w:p>
        </w:tc>
      </w:tr>
      <w:tr w:rsidR="00F42FA6" w:rsidRPr="00BC4D08" w14:paraId="49C3629D" w14:textId="77777777" w:rsidTr="00AF4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8374E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EA6E5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566E6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958E0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AMF-subscriptions</w:t>
            </w:r>
          </w:p>
        </w:tc>
      </w:tr>
      <w:tr w:rsidR="00F42FA6" w:rsidRPr="00BC4D08" w14:paraId="474B1BAC" w14:textId="77777777" w:rsidTr="00AF4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B07AF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2BEEF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3A20E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CB4A5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AMF-subscriptions</w:t>
            </w:r>
          </w:p>
        </w:tc>
      </w:tr>
      <w:tr w:rsidR="00AF4C29" w:rsidRPr="00BC4D08" w14:paraId="1A4F9FBB" w14:textId="77777777" w:rsidTr="006D39AE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7DE9F1" w14:textId="7C0F1972" w:rsidR="00AF4C29" w:rsidRPr="00D5200C" w:rsidRDefault="00AF4C29" w:rsidP="00AF4C29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lastRenderedPageBreak/>
              <w:t>S</w:t>
            </w:r>
            <w:r w:rsidRPr="00D5200C">
              <w:rPr>
                <w:lang w:val="en-US"/>
              </w:rPr>
              <w:t>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847B33" w14:textId="6A502A04" w:rsidR="00AF4C29" w:rsidRPr="00D5200C" w:rsidRDefault="00AF4C29" w:rsidP="00AF4C29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134B" w14:textId="2068C22F" w:rsidR="00AF4C29" w:rsidRPr="00D5200C" w:rsidRDefault="00AF4C29" w:rsidP="00AF4C2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EDD3" w14:textId="6DEE39AC" w:rsidR="00AF4C29" w:rsidRPr="00D5200C" w:rsidRDefault="00AF4C29" w:rsidP="00AF4C29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mf-EE-Subscription</w:t>
            </w:r>
            <w:r>
              <w:rPr>
                <w:lang w:val="en-US"/>
              </w:rPr>
              <w:t>s</w:t>
            </w:r>
          </w:p>
        </w:tc>
      </w:tr>
      <w:tr w:rsidR="00AF4C29" w:rsidRPr="00BC4D08" w14:paraId="7627BE76" w14:textId="77777777" w:rsidTr="00B91EFD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6809B" w14:textId="77777777" w:rsidR="00AF4C29" w:rsidRPr="00D5200C" w:rsidRDefault="00AF4C29" w:rsidP="00AF4C29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B06A09" w14:textId="77777777" w:rsidR="00AF4C29" w:rsidRPr="00D5200C" w:rsidRDefault="00AF4C29" w:rsidP="00AF4C29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D028" w14:textId="672768F4" w:rsidR="00AF4C29" w:rsidRPr="00D5200C" w:rsidRDefault="00AF4C29" w:rsidP="00AF4C2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7628" w14:textId="6DF24103" w:rsidR="00AF4C29" w:rsidRPr="00D5200C" w:rsidRDefault="00AF4C29" w:rsidP="00AF4C29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Delete the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mf-EE-subscriptions</w:t>
            </w:r>
          </w:p>
        </w:tc>
      </w:tr>
      <w:tr w:rsidR="00AF4C29" w:rsidRPr="00BC4D08" w14:paraId="542CECDE" w14:textId="77777777" w:rsidTr="00B91EFD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678F3" w14:textId="77777777" w:rsidR="00AF4C29" w:rsidRPr="00D5200C" w:rsidRDefault="00AF4C29" w:rsidP="00AF4C29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AE3C2" w14:textId="77777777" w:rsidR="00AF4C29" w:rsidRPr="00D5200C" w:rsidRDefault="00AF4C29" w:rsidP="00AF4C29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6F61" w14:textId="01B51145" w:rsidR="00AF4C29" w:rsidRPr="00D5200C" w:rsidRDefault="00AF4C29" w:rsidP="00AF4C2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B747" w14:textId="1A643D3D" w:rsidR="00AF4C29" w:rsidRPr="00D5200C" w:rsidRDefault="00AF4C29" w:rsidP="00AF4C29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AF4C29" w:rsidRPr="00BC4D08" w14:paraId="2B293D1E" w14:textId="77777777" w:rsidTr="00B91EFD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F9AE" w14:textId="77777777" w:rsidR="00AF4C29" w:rsidRPr="00D5200C" w:rsidRDefault="00AF4C29" w:rsidP="00AF4C29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F61D2" w14:textId="77777777" w:rsidR="00AF4C29" w:rsidRPr="00D5200C" w:rsidRDefault="00AF4C29" w:rsidP="00AF4C29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BEC9" w14:textId="128E1758" w:rsidR="00AF4C29" w:rsidRPr="00D5200C" w:rsidRDefault="00AF4C29" w:rsidP="00AF4C29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E47C" w14:textId="70224EB4" w:rsidR="00AF4C29" w:rsidRPr="00D5200C" w:rsidRDefault="00AF4C29" w:rsidP="00AF4C29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Update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F42FA6" w:rsidRPr="00BC4D08" w14:paraId="22431816" w14:textId="77777777" w:rsidTr="00AF4C2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6788" w14:textId="77777777" w:rsidR="00F42FA6" w:rsidRPr="00533C32" w:rsidRDefault="00F42FA6" w:rsidP="00C17C4C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color w:val="000000"/>
                <w:lang w:val="en-US"/>
              </w:rPr>
              <w:t>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DA246" w14:textId="77777777" w:rsidR="00F42FA6" w:rsidRPr="00D5200C" w:rsidRDefault="00F42FA6" w:rsidP="00C17C4C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/subscription-data/{ueId}/ee-profile-d</w:t>
            </w:r>
            <w:r w:rsidRPr="00D5200C"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3769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AB23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 xml:space="preserve">Retrieve </w:t>
            </w:r>
            <w:r w:rsidRPr="00D5200C">
              <w:rPr>
                <w:color w:val="000000"/>
                <w:lang w:val="en-US"/>
              </w:rPr>
              <w:t>the</w:t>
            </w:r>
            <w:r w:rsidRPr="00D5200C">
              <w:rPr>
                <w:lang w:val="en-US"/>
              </w:rPr>
              <w:t xml:space="preserve">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EE profile data.</w:t>
            </w:r>
          </w:p>
        </w:tc>
      </w:tr>
      <w:tr w:rsidR="00F42FA6" w:rsidRPr="00BC4D08" w14:paraId="7E935F0E" w14:textId="77777777" w:rsidTr="00AF4C2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CA94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ProvisionedParamenterData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B474A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AAC38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8BA7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of provisioned parameters.</w:t>
            </w:r>
          </w:p>
        </w:tc>
      </w:tr>
      <w:tr w:rsidR="00F42FA6" w:rsidRPr="00BC4D08" w14:paraId="6E2BB0CE" w14:textId="77777777" w:rsidTr="00AF4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290AC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5089A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C800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697C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Retrieves the UE's provisioned parameters.</w:t>
            </w:r>
          </w:p>
        </w:tc>
      </w:tr>
      <w:tr w:rsidR="00F42FA6" w:rsidRPr="00BC4D08" w14:paraId="37B69BB1" w14:textId="77777777" w:rsidTr="00AF4C2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CB4B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5CAD9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Pl</w:t>
            </w:r>
            <w:r w:rsidRPr="00D5200C">
              <w:rPr>
                <w:lang w:val="en-US"/>
              </w:rPr>
              <w:t>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AF0F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FD68C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 subscription data.</w:t>
            </w:r>
          </w:p>
        </w:tc>
      </w:tr>
      <w:tr w:rsidR="00F42FA6" w:rsidRPr="00BC4D08" w14:paraId="0BFD1664" w14:textId="77777777" w:rsidTr="00AF4C2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9F2D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SubscriptionDataSubscriptions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A854D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88980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FEBFD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existing subscriptions</w:t>
            </w:r>
          </w:p>
        </w:tc>
      </w:tr>
      <w:tr w:rsidR="00F42FA6" w:rsidRPr="00BC4D08" w14:paraId="10D10132" w14:textId="77777777" w:rsidTr="00AF4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0A6C4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A55AA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537E4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1D91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F42FA6" w:rsidRPr="00BC4D08" w14:paraId="2D5A6D93" w14:textId="77777777" w:rsidTr="00AF4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79383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2D2D8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8289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F81FD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Deletes multiple subscriptions for a given UE.</w:t>
            </w:r>
          </w:p>
        </w:tc>
      </w:tr>
      <w:tr w:rsidR="00F42FA6" w:rsidRPr="00BC4D08" w14:paraId="43B311DE" w14:textId="77777777" w:rsidTr="00AF4C2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2A6FC1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IndividualSubscriptionDataSubscription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0E004D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E64DD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03DE3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F42FA6" w:rsidRPr="00BC4D08" w14:paraId="28CDDA07" w14:textId="77777777" w:rsidTr="00AF4C2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C15AC6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C431B3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37CB8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4667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F42FA6" w:rsidRPr="00BC4D08" w14:paraId="23C604D9" w14:textId="77777777" w:rsidTr="00AF4C2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1F4B6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5F6D6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B2803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E4BC" w14:textId="77777777" w:rsidR="00F42FA6" w:rsidRPr="00533C32" w:rsidRDefault="00F42FA6" w:rsidP="00C17C4C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Subscription to notification</w:t>
            </w:r>
          </w:p>
        </w:tc>
      </w:tr>
      <w:tr w:rsidR="00F42FA6" w:rsidRPr="00BC4D08" w14:paraId="28D74B52" w14:textId="77777777" w:rsidTr="00AF4C2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4B8BE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EeGroupSubscriptions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04EE6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</w:t>
            </w:r>
            <w:r w:rsidRPr="00D5200C">
              <w:rPr>
                <w:lang w:val="en-US" w:eastAsia="zh-CN"/>
              </w:rPr>
              <w:t>ueGroupId</w:t>
            </w:r>
            <w:r w:rsidRPr="00D5200C">
              <w:rPr>
                <w:lang w:val="en-US"/>
              </w:rPr>
              <w:t>}/ee-subscriptions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D3C0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B52E0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 for groups of UEs</w:t>
            </w:r>
          </w:p>
        </w:tc>
      </w:tr>
      <w:tr w:rsidR="00F42FA6" w:rsidRPr="00BC4D08" w14:paraId="47E5B653" w14:textId="77777777" w:rsidTr="00AF4C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14A80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3F5CE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A97F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80F75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 for groups of UEs</w:t>
            </w:r>
          </w:p>
        </w:tc>
      </w:tr>
      <w:tr w:rsidR="00F42FA6" w:rsidRPr="00BC4D08" w14:paraId="3209DF3F" w14:textId="77777777" w:rsidTr="00AF4C2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9063AF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IndividualEeGroupSubscription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4D0459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{u</w:t>
            </w:r>
            <w:r w:rsidRPr="00D5200C">
              <w:rPr>
                <w:lang w:val="en-US" w:eastAsia="zh-CN"/>
              </w:rPr>
              <w:t>eGroupId</w:t>
            </w:r>
            <w:r w:rsidRPr="00D5200C"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80A9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07AF5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 for a group of UEs</w:t>
            </w:r>
          </w:p>
        </w:tc>
      </w:tr>
      <w:tr w:rsidR="00F42FA6" w:rsidRPr="00BC4D08" w14:paraId="66BD0B77" w14:textId="77777777" w:rsidTr="00AF4C2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C65059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0545B7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6017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30755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 for a group of UEs</w:t>
            </w:r>
          </w:p>
        </w:tc>
      </w:tr>
      <w:tr w:rsidR="00F42FA6" w:rsidRPr="00BC4D08" w14:paraId="64CF3D40" w14:textId="77777777" w:rsidTr="00AF4C2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6DBEED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427D1C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6947A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B0F85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tr w:rsidR="00F42FA6" w:rsidRPr="00BC4D08" w14:paraId="174FB42E" w14:textId="77777777" w:rsidTr="00AF4C2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DBB94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21C37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6923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B20A2" w14:textId="77777777" w:rsidR="00F42FA6" w:rsidRPr="00533C32" w:rsidRDefault="00F42FA6" w:rsidP="00C17C4C">
            <w:pPr>
              <w:pStyle w:val="TAL"/>
              <w:rPr>
                <w:rFonts w:eastAsia="SimSun"/>
                <w:lang w:val="en-US"/>
              </w:rPr>
            </w:pPr>
            <w:r w:rsidRPr="00D5200C">
              <w:rPr>
                <w:lang w:val="en-US"/>
              </w:rPr>
              <w:t>Retrieve an individual EE subscription for a group of UEs</w:t>
            </w:r>
          </w:p>
        </w:tc>
      </w:tr>
      <w:tr w:rsidR="00F42FA6" w:rsidRPr="00BC4D08" w14:paraId="324BAF7E" w14:textId="77777777" w:rsidTr="00AF4C2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0D91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lastRenderedPageBreak/>
              <w:t>TraceData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5711B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F533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5794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trace configuration data</w:t>
            </w:r>
          </w:p>
        </w:tc>
      </w:tr>
      <w:tr w:rsidR="00F42FA6" w:rsidRPr="00BC4D08" w14:paraId="047B1DC8" w14:textId="77777777" w:rsidTr="00AF4C2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4FD0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IdentityData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AACA4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DCD65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6FE9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identity data that corresponds to the provided ueId</w:t>
            </w:r>
          </w:p>
        </w:tc>
      </w:tr>
      <w:tr w:rsidR="00F42FA6" w:rsidRPr="00BC4D08" w14:paraId="1FD82F3E" w14:textId="77777777" w:rsidTr="00AF4C2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236DC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SharedData</w:t>
            </w:r>
            <w:r w:rsidRPr="00D5200C"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F480C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BE20E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20EE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shared data</w:t>
            </w:r>
          </w:p>
        </w:tc>
      </w:tr>
      <w:tr w:rsidR="00F42FA6" w:rsidRPr="00BC4D08" w14:paraId="16C644A2" w14:textId="77777777" w:rsidTr="00AF4C2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91CC3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GroupIdentifiers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4A5E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ED6B5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FC06F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group identifiers</w:t>
            </w:r>
            <w:r w:rsidRPr="00D5200C">
              <w:rPr>
                <w:rFonts w:hint="eastAsia"/>
                <w:lang w:val="en-US" w:eastAsia="zh-CN"/>
              </w:rPr>
              <w:t xml:space="preserve"> </w:t>
            </w:r>
            <w:r w:rsidRPr="00297367">
              <w:rPr>
                <w:rFonts w:hint="eastAsia"/>
                <w:lang w:eastAsia="zh-CN"/>
              </w:rPr>
              <w:t>a</w:t>
            </w:r>
            <w:r w:rsidRPr="00297367">
              <w:rPr>
                <w:lang w:eastAsia="zh-CN"/>
              </w:rPr>
              <w:t xml:space="preserve">nd the UE identifiers belong to the </w:t>
            </w:r>
            <w:r w:rsidRPr="00297367">
              <w:t>group identifiers.</w:t>
            </w:r>
          </w:p>
        </w:tc>
      </w:tr>
      <w:tr w:rsidR="00F42FA6" w:rsidRPr="00BC4D08" w14:paraId="0AC2E831" w14:textId="77777777" w:rsidTr="00AF4C2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3BA51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F897E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A9F56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F63C1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5G VN Groups</w:t>
            </w:r>
          </w:p>
        </w:tc>
      </w:tr>
      <w:tr w:rsidR="00F42FA6" w:rsidRPr="00BC4D08" w14:paraId="4349B3B1" w14:textId="77777777" w:rsidTr="00AF4C29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5243B0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FBB75D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/subscription-data/group-data/5g-vn-groups/{externalGroupId}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65183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1E98E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5G VN Group</w:t>
            </w:r>
          </w:p>
        </w:tc>
      </w:tr>
      <w:tr w:rsidR="00F42FA6" w:rsidRPr="00BC4D08" w14:paraId="1BDFC733" w14:textId="77777777" w:rsidTr="00AF4C29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D7F7599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DCF68CB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3F11D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B650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 5G VN Group</w:t>
            </w:r>
          </w:p>
        </w:tc>
      </w:tr>
      <w:tr w:rsidR="00F42FA6" w:rsidRPr="00BC4D08" w14:paraId="1B8D9BE5" w14:textId="77777777" w:rsidTr="00AF4C29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2E9A27A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80B1B72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9CB0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FCF3A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 5G VN Group</w:t>
            </w:r>
          </w:p>
        </w:tc>
      </w:tr>
      <w:tr w:rsidR="00F42FA6" w:rsidRPr="00BC4D08" w14:paraId="4F0F3A30" w14:textId="77777777" w:rsidTr="00AF4C29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2A26008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A4AE374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4BD19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72765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 5G VN Group</w:t>
            </w:r>
          </w:p>
        </w:tc>
      </w:tr>
      <w:tr w:rsidR="00D8195D" w:rsidRPr="00BC4D08" w14:paraId="0152989F" w14:textId="77777777" w:rsidTr="00AF4C29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16381DE1" w14:textId="77777777" w:rsidR="00D8195D" w:rsidRPr="00D5200C" w:rsidRDefault="00D8195D" w:rsidP="00D8195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5GVnGroupsInternal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01DEFD6F" w14:textId="77777777" w:rsidR="00D8195D" w:rsidRPr="00D5200C" w:rsidRDefault="00D8195D" w:rsidP="00D8195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/subscription-data/group-data/5g-vn-groups/</w:t>
            </w:r>
            <w:r>
              <w:rPr>
                <w:lang w:val="en-US" w:eastAsia="zh-CN"/>
              </w:rPr>
              <w:t>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43BE" w14:textId="77777777" w:rsidR="00D8195D" w:rsidRPr="00D5200C" w:rsidRDefault="00D8195D" w:rsidP="00D8195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C79D" w14:textId="77777777" w:rsidR="00D8195D" w:rsidRPr="00D5200C" w:rsidRDefault="00D8195D" w:rsidP="00D8195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5G VN Group</w:t>
            </w:r>
            <w:r>
              <w:rPr>
                <w:lang w:val="en-US"/>
              </w:rPr>
              <w:t xml:space="preserve"> Data based on Internal Group Identifier(s)</w:t>
            </w:r>
          </w:p>
        </w:tc>
      </w:tr>
      <w:tr w:rsidR="00D8195D" w:rsidRPr="00BC4D08" w14:paraId="38C9B1B2" w14:textId="77777777" w:rsidTr="00AF4C29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8B5C348" w14:textId="77777777" w:rsidR="00D8195D" w:rsidRPr="00D5200C" w:rsidRDefault="00D8195D" w:rsidP="00D8195D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LcsPrivacySubscriptionData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01191D9" w14:textId="77777777" w:rsidR="00D8195D" w:rsidRPr="00D5200C" w:rsidRDefault="00D8195D" w:rsidP="00D8195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d}/lcs-privacy-data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51E54" w14:textId="77777777" w:rsidR="00D8195D" w:rsidRPr="00D5200C" w:rsidRDefault="00D8195D" w:rsidP="00D8195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956F4" w14:textId="77777777" w:rsidR="00D8195D" w:rsidRPr="00D5200C" w:rsidRDefault="00D8195D" w:rsidP="00D8195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297367">
              <w:t>LCS privacy Subscription Data</w:t>
            </w:r>
          </w:p>
        </w:tc>
      </w:tr>
      <w:tr w:rsidR="00D8195D" w:rsidRPr="00BC4D08" w14:paraId="0F83685F" w14:textId="77777777" w:rsidTr="00AF4C29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CB2D873" w14:textId="77777777" w:rsidR="00D8195D" w:rsidRPr="00D5200C" w:rsidRDefault="00D8195D" w:rsidP="00D8195D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LcsMobileOriginatedSubscriptionData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42684FF" w14:textId="77777777" w:rsidR="00D8195D" w:rsidRPr="00D5200C" w:rsidRDefault="00D8195D" w:rsidP="00D8195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d}/lcs-mo-data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26F2" w14:textId="77777777" w:rsidR="00D8195D" w:rsidRPr="00D5200C" w:rsidRDefault="00D8195D" w:rsidP="00D8195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7D281" w14:textId="77777777" w:rsidR="00D8195D" w:rsidRPr="00D5200C" w:rsidRDefault="00D8195D" w:rsidP="00D8195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297367">
              <w:t>LCS Mobile Originated Subscription Data</w:t>
            </w:r>
          </w:p>
        </w:tc>
      </w:tr>
      <w:tr w:rsidR="00D8195D" w:rsidRPr="00BC4D08" w14:paraId="5DF9EA1D" w14:textId="77777777" w:rsidTr="00AF4C29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F47BF42" w14:textId="77777777" w:rsidR="00D8195D" w:rsidRPr="00D5200C" w:rsidRDefault="00D8195D" w:rsidP="00D8195D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NiddAuthorizationData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E810A0A" w14:textId="77777777" w:rsidR="00D8195D" w:rsidRPr="00D5200C" w:rsidRDefault="00D8195D" w:rsidP="00D8195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d}/nidd-authorization-data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EAE9" w14:textId="77777777" w:rsidR="00D8195D" w:rsidRPr="00D5200C" w:rsidRDefault="00D8195D" w:rsidP="00D8195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DF35" w14:textId="77777777" w:rsidR="00D8195D" w:rsidRPr="00D5200C" w:rsidRDefault="00D8195D" w:rsidP="00D8195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</w:t>
            </w:r>
            <w:r w:rsidRPr="00D5200C">
              <w:rPr>
                <w:rFonts w:hint="eastAsia"/>
                <w:lang w:val="en-US" w:eastAsia="zh-CN"/>
              </w:rPr>
              <w:t xml:space="preserve"> the </w:t>
            </w:r>
            <w:r w:rsidRPr="00D5200C">
              <w:rPr>
                <w:lang w:val="en-US" w:eastAsia="zh-CN"/>
              </w:rPr>
              <w:t>UE's NIDD Authorization Data</w:t>
            </w:r>
          </w:p>
        </w:tc>
      </w:tr>
      <w:tr w:rsidR="00D8195D" w:rsidRPr="00BC4D08" w14:paraId="42AF203B" w14:textId="77777777" w:rsidTr="00AF4C2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5006" w14:textId="77777777" w:rsidR="00D8195D" w:rsidRPr="00D5200C" w:rsidRDefault="00D8195D" w:rsidP="00D8195D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overageRestrictionData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C8D3" w14:textId="77777777" w:rsidR="00D8195D" w:rsidRPr="00D5200C" w:rsidRDefault="00D8195D" w:rsidP="00D8195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2DE8" w14:textId="77777777" w:rsidR="00D8195D" w:rsidRPr="00D5200C" w:rsidRDefault="00D8195D" w:rsidP="00D8195D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DC4C" w14:textId="77777777" w:rsidR="00D8195D" w:rsidRPr="00D5200C" w:rsidRDefault="00D8195D" w:rsidP="00D8195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Retrieve the UE's subscribed enhanced </w:t>
            </w: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 Restriction Data</w:t>
            </w:r>
          </w:p>
        </w:tc>
      </w:tr>
      <w:tr w:rsidR="00D8195D" w:rsidRPr="00BC4D08" w14:paraId="51FDA2FA" w14:textId="77777777" w:rsidTr="00AF4C2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4625B" w14:textId="77777777" w:rsidR="00D8195D" w:rsidRPr="00D5200C" w:rsidRDefault="00D8195D" w:rsidP="00D8195D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E1E9E" w14:textId="77777777" w:rsidR="00D8195D" w:rsidRPr="00D5200C" w:rsidRDefault="00D8195D" w:rsidP="00D8195D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/>
              </w:rPr>
              <w:t>/subscription-data/{ueId}/context-data/location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959E7" w14:textId="77777777" w:rsidR="00D8195D" w:rsidRPr="00D5200C" w:rsidRDefault="00D8195D" w:rsidP="00D8195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AF034" w14:textId="77777777" w:rsidR="00D8195D" w:rsidRPr="00D5200C" w:rsidRDefault="00D8195D" w:rsidP="00D8195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UE's Location Information</w:t>
            </w:r>
          </w:p>
        </w:tc>
      </w:tr>
      <w:tr w:rsidR="00D8195D" w:rsidRPr="00BC4D08" w14:paraId="766FB03F" w14:textId="77777777" w:rsidTr="00AF4C2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317B" w14:textId="77777777" w:rsidR="00D8195D" w:rsidRPr="00D5200C" w:rsidRDefault="00D8195D" w:rsidP="00D8195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FB4B" w14:textId="77777777" w:rsidR="00D8195D" w:rsidRPr="00D5200C" w:rsidRDefault="00D8195D" w:rsidP="00D8195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749E" w14:textId="77777777" w:rsidR="00D8195D" w:rsidRPr="00D5200C" w:rsidRDefault="00D8195D" w:rsidP="00D8195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9B59" w14:textId="77777777" w:rsidR="00D8195D" w:rsidRPr="00D5200C" w:rsidRDefault="00D8195D" w:rsidP="00D8195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D8195D" w:rsidRPr="00BC4D08" w14:paraId="4E142F79" w14:textId="77777777" w:rsidTr="00AF4C29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5819" w14:textId="77777777" w:rsidR="00D8195D" w:rsidRDefault="00D8195D" w:rsidP="00D8195D">
            <w:pPr>
              <w:pStyle w:val="TAL"/>
              <w:rPr>
                <w:lang w:val="en-US" w:eastAsia="zh-CN"/>
              </w:rPr>
            </w:pPr>
            <w:r w:rsidRPr="00297367">
              <w:rPr>
                <w:lang w:eastAsia="zh-CN"/>
              </w:rPr>
              <w:t>LcsBroadcastAssistanceSubscriptionData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90A0" w14:textId="77777777" w:rsidR="00D8195D" w:rsidRDefault="00D8195D" w:rsidP="00D8195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</w:t>
            </w:r>
            <w:r w:rsidRPr="00297367">
              <w:t>/lcs-bca-data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FFEC" w14:textId="77777777" w:rsidR="00D8195D" w:rsidRDefault="00D8195D" w:rsidP="00D8195D">
            <w:pPr>
              <w:pStyle w:val="TAL"/>
              <w:rPr>
                <w:lang w:val="en-US" w:eastAsia="zh-CN"/>
              </w:rPr>
            </w:pPr>
            <w:r w:rsidRPr="00297367"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EA9C" w14:textId="77777777" w:rsidR="00D8195D" w:rsidRDefault="00D8195D" w:rsidP="00D8195D">
            <w:pPr>
              <w:pStyle w:val="TAL"/>
              <w:rPr>
                <w:lang w:val="en-US" w:eastAsia="zh-CN"/>
              </w:rPr>
            </w:pPr>
            <w:r w:rsidRPr="00297367">
              <w:t>Retrieve the UE</w:t>
            </w:r>
            <w:r w:rsidRPr="00297367">
              <w:rPr>
                <w:lang w:eastAsia="zh-CN"/>
              </w:rPr>
              <w:t>'</w:t>
            </w:r>
            <w:r w:rsidRPr="00297367">
              <w:t xml:space="preserve">s </w:t>
            </w:r>
            <w:r>
              <w:rPr>
                <w:lang w:val="en-US"/>
              </w:rPr>
              <w:t xml:space="preserve">subscribed </w:t>
            </w:r>
            <w:r w:rsidRPr="00297367">
              <w:t>LCS Broadcast Assistance subscription data</w:t>
            </w:r>
          </w:p>
        </w:tc>
      </w:tr>
    </w:tbl>
    <w:p w14:paraId="776E15C3" w14:textId="5B6FCFA6" w:rsidR="007C4061" w:rsidRDefault="007C4061" w:rsidP="007C4061"/>
    <w:p w14:paraId="4DD3803A" w14:textId="3C3E40AB" w:rsidR="00107324" w:rsidRPr="006B5418" w:rsidRDefault="00107324" w:rsidP="00107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7DECFE" w14:textId="77777777" w:rsidR="00107324" w:rsidRPr="00533C32" w:rsidRDefault="00107324" w:rsidP="007C4061"/>
    <w:sectPr w:rsidR="00107324" w:rsidRPr="00533C32" w:rsidSect="00CA1432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7F4B18" w14:textId="77777777" w:rsidR="006D39AE" w:rsidRDefault="006D39AE">
      <w:r>
        <w:separator/>
      </w:r>
    </w:p>
  </w:endnote>
  <w:endnote w:type="continuationSeparator" w:id="0">
    <w:p w14:paraId="1A95C375" w14:textId="77777777" w:rsidR="006D39AE" w:rsidRDefault="006D3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9397C6" w14:textId="77777777" w:rsidR="006D39AE" w:rsidRDefault="006D39A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4C37EF" w14:textId="77777777" w:rsidR="006D39AE" w:rsidRDefault="006D39AE">
      <w:r>
        <w:separator/>
      </w:r>
    </w:p>
  </w:footnote>
  <w:footnote w:type="continuationSeparator" w:id="0">
    <w:p w14:paraId="4623E33A" w14:textId="77777777" w:rsidR="006D39AE" w:rsidRDefault="006D39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21338A" w14:textId="77777777" w:rsidR="00107324" w:rsidRDefault="001073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4A217" w14:textId="5199D110" w:rsidR="006D39AE" w:rsidRDefault="006D39A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2703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42B3F5F" w14:textId="77777777" w:rsidR="006D39AE" w:rsidRDefault="006D39A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161</w:t>
    </w:r>
    <w:r>
      <w:rPr>
        <w:rFonts w:ascii="Arial" w:hAnsi="Arial" w:cs="Arial"/>
        <w:b/>
        <w:sz w:val="18"/>
        <w:szCs w:val="18"/>
      </w:rPr>
      <w:fldChar w:fldCharType="end"/>
    </w:r>
  </w:p>
  <w:p w14:paraId="1A2AF276" w14:textId="6436E81C" w:rsidR="006D39AE" w:rsidRDefault="006D39A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2703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CA44F43" w14:textId="77777777" w:rsidR="006D39AE" w:rsidRDefault="006D39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76E"/>
    <w:rsid w:val="00000A0B"/>
    <w:rsid w:val="00006207"/>
    <w:rsid w:val="000120FB"/>
    <w:rsid w:val="0001330B"/>
    <w:rsid w:val="00021A07"/>
    <w:rsid w:val="00021BE3"/>
    <w:rsid w:val="00026C36"/>
    <w:rsid w:val="00033397"/>
    <w:rsid w:val="00035E4B"/>
    <w:rsid w:val="00040095"/>
    <w:rsid w:val="00051834"/>
    <w:rsid w:val="00054A22"/>
    <w:rsid w:val="00062023"/>
    <w:rsid w:val="00065291"/>
    <w:rsid w:val="000655A6"/>
    <w:rsid w:val="00067A56"/>
    <w:rsid w:val="0007751A"/>
    <w:rsid w:val="00080512"/>
    <w:rsid w:val="0008638C"/>
    <w:rsid w:val="00086A54"/>
    <w:rsid w:val="000C47C3"/>
    <w:rsid w:val="000D58AB"/>
    <w:rsid w:val="00107324"/>
    <w:rsid w:val="001137C5"/>
    <w:rsid w:val="0011447C"/>
    <w:rsid w:val="00115266"/>
    <w:rsid w:val="0012192D"/>
    <w:rsid w:val="00133525"/>
    <w:rsid w:val="00163495"/>
    <w:rsid w:val="001707AA"/>
    <w:rsid w:val="0017158C"/>
    <w:rsid w:val="001A4C42"/>
    <w:rsid w:val="001A71F6"/>
    <w:rsid w:val="001A7420"/>
    <w:rsid w:val="001B6637"/>
    <w:rsid w:val="001C21C3"/>
    <w:rsid w:val="001C7AC8"/>
    <w:rsid w:val="001D02C2"/>
    <w:rsid w:val="001D1D8D"/>
    <w:rsid w:val="001D5BD4"/>
    <w:rsid w:val="001E6A35"/>
    <w:rsid w:val="001F0C1D"/>
    <w:rsid w:val="001F1132"/>
    <w:rsid w:val="001F168B"/>
    <w:rsid w:val="00200199"/>
    <w:rsid w:val="0020033B"/>
    <w:rsid w:val="00210455"/>
    <w:rsid w:val="00217C3D"/>
    <w:rsid w:val="00227381"/>
    <w:rsid w:val="002347A2"/>
    <w:rsid w:val="00236034"/>
    <w:rsid w:val="002372E1"/>
    <w:rsid w:val="00251817"/>
    <w:rsid w:val="002540D5"/>
    <w:rsid w:val="002601FC"/>
    <w:rsid w:val="002675F0"/>
    <w:rsid w:val="00280543"/>
    <w:rsid w:val="00295CC9"/>
    <w:rsid w:val="00297367"/>
    <w:rsid w:val="002A47F4"/>
    <w:rsid w:val="002B5C12"/>
    <w:rsid w:val="002B6339"/>
    <w:rsid w:val="002C0C7C"/>
    <w:rsid w:val="002E00EE"/>
    <w:rsid w:val="002E7BE0"/>
    <w:rsid w:val="002F1468"/>
    <w:rsid w:val="002F3D8C"/>
    <w:rsid w:val="00300B48"/>
    <w:rsid w:val="003172DC"/>
    <w:rsid w:val="0032353A"/>
    <w:rsid w:val="0032369D"/>
    <w:rsid w:val="003236AB"/>
    <w:rsid w:val="00344CEB"/>
    <w:rsid w:val="0035462D"/>
    <w:rsid w:val="00370BE9"/>
    <w:rsid w:val="00373981"/>
    <w:rsid w:val="0037616E"/>
    <w:rsid w:val="003765B8"/>
    <w:rsid w:val="00390C67"/>
    <w:rsid w:val="003C3971"/>
    <w:rsid w:val="003D618D"/>
    <w:rsid w:val="00411F7E"/>
    <w:rsid w:val="00423334"/>
    <w:rsid w:val="00432BA6"/>
    <w:rsid w:val="004345EC"/>
    <w:rsid w:val="0043495F"/>
    <w:rsid w:val="004423B0"/>
    <w:rsid w:val="004530FB"/>
    <w:rsid w:val="00465515"/>
    <w:rsid w:val="00465D45"/>
    <w:rsid w:val="00492F59"/>
    <w:rsid w:val="004967D4"/>
    <w:rsid w:val="004A63A4"/>
    <w:rsid w:val="004B6128"/>
    <w:rsid w:val="004D1538"/>
    <w:rsid w:val="004D3578"/>
    <w:rsid w:val="004E213A"/>
    <w:rsid w:val="004F0988"/>
    <w:rsid w:val="004F1862"/>
    <w:rsid w:val="004F3340"/>
    <w:rsid w:val="004F37F3"/>
    <w:rsid w:val="004F67D1"/>
    <w:rsid w:val="00530911"/>
    <w:rsid w:val="0053388B"/>
    <w:rsid w:val="00533C17"/>
    <w:rsid w:val="00535773"/>
    <w:rsid w:val="0054135D"/>
    <w:rsid w:val="00543E6C"/>
    <w:rsid w:val="00546387"/>
    <w:rsid w:val="00565087"/>
    <w:rsid w:val="00571898"/>
    <w:rsid w:val="00597B11"/>
    <w:rsid w:val="005C7961"/>
    <w:rsid w:val="005D2E01"/>
    <w:rsid w:val="005D6917"/>
    <w:rsid w:val="005D7526"/>
    <w:rsid w:val="005E3FBD"/>
    <w:rsid w:val="005E4BB2"/>
    <w:rsid w:val="00602AEA"/>
    <w:rsid w:val="00605CAC"/>
    <w:rsid w:val="00614FDF"/>
    <w:rsid w:val="006352FE"/>
    <w:rsid w:val="0063543D"/>
    <w:rsid w:val="006427AC"/>
    <w:rsid w:val="0064559B"/>
    <w:rsid w:val="00647114"/>
    <w:rsid w:val="0068578F"/>
    <w:rsid w:val="00696742"/>
    <w:rsid w:val="006A0ED4"/>
    <w:rsid w:val="006A1F8D"/>
    <w:rsid w:val="006A323F"/>
    <w:rsid w:val="006A4F60"/>
    <w:rsid w:val="006B30D0"/>
    <w:rsid w:val="006C3D95"/>
    <w:rsid w:val="006D39AE"/>
    <w:rsid w:val="006D5EB0"/>
    <w:rsid w:val="006E352A"/>
    <w:rsid w:val="006E5C86"/>
    <w:rsid w:val="00701116"/>
    <w:rsid w:val="00703424"/>
    <w:rsid w:val="00712B41"/>
    <w:rsid w:val="00713C44"/>
    <w:rsid w:val="00715B28"/>
    <w:rsid w:val="0073033C"/>
    <w:rsid w:val="00734A5B"/>
    <w:rsid w:val="0074026F"/>
    <w:rsid w:val="0074075B"/>
    <w:rsid w:val="007429F6"/>
    <w:rsid w:val="0074301B"/>
    <w:rsid w:val="00744E76"/>
    <w:rsid w:val="00746308"/>
    <w:rsid w:val="00763D2F"/>
    <w:rsid w:val="00766481"/>
    <w:rsid w:val="00774DA4"/>
    <w:rsid w:val="00777364"/>
    <w:rsid w:val="00781F0F"/>
    <w:rsid w:val="007B0799"/>
    <w:rsid w:val="007B3A61"/>
    <w:rsid w:val="007B5CB9"/>
    <w:rsid w:val="007B600E"/>
    <w:rsid w:val="007C4061"/>
    <w:rsid w:val="007D0C40"/>
    <w:rsid w:val="007E5A0B"/>
    <w:rsid w:val="007F0F4A"/>
    <w:rsid w:val="007F1B40"/>
    <w:rsid w:val="008028A4"/>
    <w:rsid w:val="008064EB"/>
    <w:rsid w:val="00810BBA"/>
    <w:rsid w:val="00823CB0"/>
    <w:rsid w:val="00826610"/>
    <w:rsid w:val="00830747"/>
    <w:rsid w:val="008307D7"/>
    <w:rsid w:val="00831EFF"/>
    <w:rsid w:val="008660E9"/>
    <w:rsid w:val="008708B0"/>
    <w:rsid w:val="008768CA"/>
    <w:rsid w:val="00883559"/>
    <w:rsid w:val="00891277"/>
    <w:rsid w:val="008929D4"/>
    <w:rsid w:val="00897220"/>
    <w:rsid w:val="008B2F97"/>
    <w:rsid w:val="008C384C"/>
    <w:rsid w:val="008C5BD4"/>
    <w:rsid w:val="008D677F"/>
    <w:rsid w:val="008E4FE9"/>
    <w:rsid w:val="008F1978"/>
    <w:rsid w:val="0090271F"/>
    <w:rsid w:val="00902E23"/>
    <w:rsid w:val="009114D7"/>
    <w:rsid w:val="0091348E"/>
    <w:rsid w:val="00917CCB"/>
    <w:rsid w:val="00935509"/>
    <w:rsid w:val="00936935"/>
    <w:rsid w:val="00942EC2"/>
    <w:rsid w:val="00952BB4"/>
    <w:rsid w:val="00953D3F"/>
    <w:rsid w:val="00992CF4"/>
    <w:rsid w:val="009B26AD"/>
    <w:rsid w:val="009B2AE0"/>
    <w:rsid w:val="009E5CAE"/>
    <w:rsid w:val="009F37B7"/>
    <w:rsid w:val="009F4712"/>
    <w:rsid w:val="009F707E"/>
    <w:rsid w:val="00A0150A"/>
    <w:rsid w:val="00A10F02"/>
    <w:rsid w:val="00A164B4"/>
    <w:rsid w:val="00A260B2"/>
    <w:rsid w:val="00A26956"/>
    <w:rsid w:val="00A27486"/>
    <w:rsid w:val="00A506A1"/>
    <w:rsid w:val="00A53724"/>
    <w:rsid w:val="00A56066"/>
    <w:rsid w:val="00A65374"/>
    <w:rsid w:val="00A73129"/>
    <w:rsid w:val="00A75AF1"/>
    <w:rsid w:val="00A82346"/>
    <w:rsid w:val="00A83DD5"/>
    <w:rsid w:val="00A921F4"/>
    <w:rsid w:val="00A92BA1"/>
    <w:rsid w:val="00A972B0"/>
    <w:rsid w:val="00AC6BC6"/>
    <w:rsid w:val="00AE447F"/>
    <w:rsid w:val="00AE65E2"/>
    <w:rsid w:val="00AF4C29"/>
    <w:rsid w:val="00B03F37"/>
    <w:rsid w:val="00B15449"/>
    <w:rsid w:val="00B177EA"/>
    <w:rsid w:val="00B2043C"/>
    <w:rsid w:val="00B23A3F"/>
    <w:rsid w:val="00B371E9"/>
    <w:rsid w:val="00B405A4"/>
    <w:rsid w:val="00B516F1"/>
    <w:rsid w:val="00B855E8"/>
    <w:rsid w:val="00B91EFD"/>
    <w:rsid w:val="00B93086"/>
    <w:rsid w:val="00BA19ED"/>
    <w:rsid w:val="00BA4B8D"/>
    <w:rsid w:val="00BB222C"/>
    <w:rsid w:val="00BC0F7D"/>
    <w:rsid w:val="00BC4D08"/>
    <w:rsid w:val="00BD7D31"/>
    <w:rsid w:val="00BE3255"/>
    <w:rsid w:val="00BF128E"/>
    <w:rsid w:val="00BF387E"/>
    <w:rsid w:val="00C074DD"/>
    <w:rsid w:val="00C1496A"/>
    <w:rsid w:val="00C1592C"/>
    <w:rsid w:val="00C17C4C"/>
    <w:rsid w:val="00C20E17"/>
    <w:rsid w:val="00C26808"/>
    <w:rsid w:val="00C2706C"/>
    <w:rsid w:val="00C33079"/>
    <w:rsid w:val="00C34A5D"/>
    <w:rsid w:val="00C45231"/>
    <w:rsid w:val="00C526DD"/>
    <w:rsid w:val="00C563F0"/>
    <w:rsid w:val="00C64D3D"/>
    <w:rsid w:val="00C67894"/>
    <w:rsid w:val="00C72833"/>
    <w:rsid w:val="00C80F1D"/>
    <w:rsid w:val="00C9183E"/>
    <w:rsid w:val="00C93F40"/>
    <w:rsid w:val="00CA1432"/>
    <w:rsid w:val="00CA3D0C"/>
    <w:rsid w:val="00CA70DD"/>
    <w:rsid w:val="00CE2F1E"/>
    <w:rsid w:val="00CE3A66"/>
    <w:rsid w:val="00CF3596"/>
    <w:rsid w:val="00CF4CA0"/>
    <w:rsid w:val="00D115EE"/>
    <w:rsid w:val="00D5200C"/>
    <w:rsid w:val="00D57972"/>
    <w:rsid w:val="00D675A9"/>
    <w:rsid w:val="00D738D6"/>
    <w:rsid w:val="00D755EB"/>
    <w:rsid w:val="00D76048"/>
    <w:rsid w:val="00D8195D"/>
    <w:rsid w:val="00D87E00"/>
    <w:rsid w:val="00D9134D"/>
    <w:rsid w:val="00D9716C"/>
    <w:rsid w:val="00D972F5"/>
    <w:rsid w:val="00DA1E48"/>
    <w:rsid w:val="00DA297C"/>
    <w:rsid w:val="00DA7A03"/>
    <w:rsid w:val="00DB1818"/>
    <w:rsid w:val="00DC309B"/>
    <w:rsid w:val="00DC4870"/>
    <w:rsid w:val="00DC4DA2"/>
    <w:rsid w:val="00DD4C17"/>
    <w:rsid w:val="00DD74A5"/>
    <w:rsid w:val="00DE4D3D"/>
    <w:rsid w:val="00DE635D"/>
    <w:rsid w:val="00DE75C1"/>
    <w:rsid w:val="00DF2B1F"/>
    <w:rsid w:val="00DF4060"/>
    <w:rsid w:val="00DF62CD"/>
    <w:rsid w:val="00DF72DC"/>
    <w:rsid w:val="00E02132"/>
    <w:rsid w:val="00E02787"/>
    <w:rsid w:val="00E10F08"/>
    <w:rsid w:val="00E16509"/>
    <w:rsid w:val="00E2179D"/>
    <w:rsid w:val="00E27038"/>
    <w:rsid w:val="00E27BF1"/>
    <w:rsid w:val="00E44582"/>
    <w:rsid w:val="00E67611"/>
    <w:rsid w:val="00E67ABE"/>
    <w:rsid w:val="00E77645"/>
    <w:rsid w:val="00EA15B0"/>
    <w:rsid w:val="00EA5EA7"/>
    <w:rsid w:val="00EB123F"/>
    <w:rsid w:val="00EB1CE2"/>
    <w:rsid w:val="00EB2161"/>
    <w:rsid w:val="00EB4D9A"/>
    <w:rsid w:val="00EB5340"/>
    <w:rsid w:val="00EC4A25"/>
    <w:rsid w:val="00ED3F91"/>
    <w:rsid w:val="00ED5832"/>
    <w:rsid w:val="00ED6F7B"/>
    <w:rsid w:val="00EE3286"/>
    <w:rsid w:val="00EF23E6"/>
    <w:rsid w:val="00F025A2"/>
    <w:rsid w:val="00F04712"/>
    <w:rsid w:val="00F1200B"/>
    <w:rsid w:val="00F13360"/>
    <w:rsid w:val="00F22509"/>
    <w:rsid w:val="00F22EC7"/>
    <w:rsid w:val="00F242A8"/>
    <w:rsid w:val="00F325C8"/>
    <w:rsid w:val="00F42FA6"/>
    <w:rsid w:val="00F4597E"/>
    <w:rsid w:val="00F653B8"/>
    <w:rsid w:val="00F66B41"/>
    <w:rsid w:val="00F701DB"/>
    <w:rsid w:val="00F72516"/>
    <w:rsid w:val="00F745BC"/>
    <w:rsid w:val="00F83898"/>
    <w:rsid w:val="00F9008D"/>
    <w:rsid w:val="00F960F3"/>
    <w:rsid w:val="00F96FBA"/>
    <w:rsid w:val="00FA1266"/>
    <w:rsid w:val="00FC1192"/>
    <w:rsid w:val="00FD0BF8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6681A3B"/>
  <w15:docId w15:val="{3BB5D4AF-E0E9-49ED-B79D-250672D82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1432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CA143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rsid w:val="00CA14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14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14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A14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A143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A14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A14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14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A143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A1432"/>
    <w:pPr>
      <w:ind w:left="1418" w:hanging="1418"/>
    </w:pPr>
  </w:style>
  <w:style w:type="paragraph" w:styleId="TOC8">
    <w:name w:val="toc 8"/>
    <w:basedOn w:val="TOC1"/>
    <w:uiPriority w:val="39"/>
    <w:rsid w:val="00CA14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A143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A143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A1432"/>
  </w:style>
  <w:style w:type="paragraph" w:styleId="Header">
    <w:name w:val="header"/>
    <w:link w:val="HeaderChar"/>
    <w:rsid w:val="00CA14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ZD">
    <w:name w:val="ZD"/>
    <w:rsid w:val="00CA1432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A1432"/>
    <w:pPr>
      <w:ind w:left="1701" w:hanging="1701"/>
    </w:pPr>
  </w:style>
  <w:style w:type="paragraph" w:styleId="TOC4">
    <w:name w:val="toc 4"/>
    <w:basedOn w:val="TOC3"/>
    <w:uiPriority w:val="39"/>
    <w:rsid w:val="00CA1432"/>
    <w:pPr>
      <w:ind w:left="1418" w:hanging="1418"/>
    </w:pPr>
  </w:style>
  <w:style w:type="paragraph" w:styleId="TOC3">
    <w:name w:val="toc 3"/>
    <w:basedOn w:val="TOC2"/>
    <w:uiPriority w:val="39"/>
    <w:rsid w:val="00CA1432"/>
    <w:pPr>
      <w:ind w:left="1134" w:hanging="1134"/>
    </w:pPr>
  </w:style>
  <w:style w:type="paragraph" w:styleId="TOC2">
    <w:name w:val="toc 2"/>
    <w:basedOn w:val="TOC1"/>
    <w:uiPriority w:val="39"/>
    <w:rsid w:val="00CA143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A143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A1432"/>
    <w:pPr>
      <w:outlineLvl w:val="9"/>
    </w:pPr>
  </w:style>
  <w:style w:type="paragraph" w:customStyle="1" w:styleId="NF">
    <w:name w:val="NF"/>
    <w:basedOn w:val="NO"/>
    <w:rsid w:val="00CA143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CA1432"/>
    <w:pPr>
      <w:keepLines/>
      <w:ind w:left="1135" w:hanging="851"/>
    </w:pPr>
  </w:style>
  <w:style w:type="paragraph" w:customStyle="1" w:styleId="PL">
    <w:name w:val="PL"/>
    <w:link w:val="PLChar"/>
    <w:qFormat/>
    <w:rsid w:val="00CA14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A1432"/>
    <w:pPr>
      <w:jc w:val="right"/>
    </w:pPr>
  </w:style>
  <w:style w:type="paragraph" w:customStyle="1" w:styleId="TAL">
    <w:name w:val="TAL"/>
    <w:basedOn w:val="Normal"/>
    <w:link w:val="TALChar"/>
    <w:qFormat/>
    <w:rsid w:val="00CA143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A1432"/>
    <w:rPr>
      <w:b/>
    </w:rPr>
  </w:style>
  <w:style w:type="paragraph" w:customStyle="1" w:styleId="TAC">
    <w:name w:val="TAC"/>
    <w:basedOn w:val="TAL"/>
    <w:link w:val="TACChar"/>
    <w:qFormat/>
    <w:rsid w:val="00CA1432"/>
    <w:pPr>
      <w:jc w:val="center"/>
    </w:pPr>
  </w:style>
  <w:style w:type="paragraph" w:customStyle="1" w:styleId="LD">
    <w:name w:val="LD"/>
    <w:rsid w:val="00CA1432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CA1432"/>
    <w:pPr>
      <w:keepLines/>
      <w:ind w:left="1702" w:hanging="1418"/>
    </w:pPr>
  </w:style>
  <w:style w:type="paragraph" w:customStyle="1" w:styleId="FP">
    <w:name w:val="FP"/>
    <w:basedOn w:val="Normal"/>
    <w:rsid w:val="00CA1432"/>
    <w:pPr>
      <w:spacing w:after="0"/>
    </w:pPr>
  </w:style>
  <w:style w:type="paragraph" w:customStyle="1" w:styleId="NW">
    <w:name w:val="NW"/>
    <w:basedOn w:val="NO"/>
    <w:rsid w:val="00CA1432"/>
    <w:pPr>
      <w:spacing w:after="0"/>
    </w:pPr>
  </w:style>
  <w:style w:type="paragraph" w:customStyle="1" w:styleId="EW">
    <w:name w:val="EW"/>
    <w:basedOn w:val="EX"/>
    <w:rsid w:val="00CA1432"/>
    <w:pPr>
      <w:spacing w:after="0"/>
    </w:pPr>
  </w:style>
  <w:style w:type="paragraph" w:customStyle="1" w:styleId="B1">
    <w:name w:val="B1"/>
    <w:basedOn w:val="Normal"/>
    <w:link w:val="B1Char"/>
    <w:qFormat/>
    <w:rsid w:val="00CA1432"/>
    <w:pPr>
      <w:ind w:left="568" w:hanging="284"/>
    </w:pPr>
  </w:style>
  <w:style w:type="paragraph" w:styleId="TOC6">
    <w:name w:val="toc 6"/>
    <w:basedOn w:val="TOC5"/>
    <w:next w:val="Normal"/>
    <w:uiPriority w:val="39"/>
    <w:rsid w:val="00CA1432"/>
    <w:pPr>
      <w:ind w:left="1985" w:hanging="1985"/>
    </w:pPr>
  </w:style>
  <w:style w:type="paragraph" w:styleId="TOC7">
    <w:name w:val="toc 7"/>
    <w:basedOn w:val="TOC6"/>
    <w:next w:val="Normal"/>
    <w:uiPriority w:val="39"/>
    <w:rsid w:val="00CA1432"/>
    <w:pPr>
      <w:ind w:left="2268" w:hanging="2268"/>
    </w:pPr>
  </w:style>
  <w:style w:type="paragraph" w:customStyle="1" w:styleId="EditorsNote">
    <w:name w:val="Editor's Note"/>
    <w:basedOn w:val="NO"/>
    <w:rsid w:val="00CA1432"/>
    <w:rPr>
      <w:color w:val="FF0000"/>
    </w:rPr>
  </w:style>
  <w:style w:type="paragraph" w:customStyle="1" w:styleId="TH">
    <w:name w:val="TH"/>
    <w:basedOn w:val="Normal"/>
    <w:link w:val="THChar"/>
    <w:qFormat/>
    <w:rsid w:val="00CA14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A14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A143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A143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A143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CA1432"/>
    <w:pPr>
      <w:ind w:left="851" w:hanging="851"/>
    </w:pPr>
  </w:style>
  <w:style w:type="paragraph" w:customStyle="1" w:styleId="ZH">
    <w:name w:val="ZH"/>
    <w:rsid w:val="00CA1432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CA1432"/>
    <w:pPr>
      <w:keepNext w:val="0"/>
      <w:spacing w:before="0" w:after="240"/>
    </w:pPr>
  </w:style>
  <w:style w:type="paragraph" w:customStyle="1" w:styleId="ZG">
    <w:name w:val="ZG"/>
    <w:rsid w:val="00CA143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CA1432"/>
    <w:pPr>
      <w:ind w:left="851" w:hanging="284"/>
    </w:pPr>
  </w:style>
  <w:style w:type="paragraph" w:customStyle="1" w:styleId="B3">
    <w:name w:val="B3"/>
    <w:basedOn w:val="Normal"/>
    <w:rsid w:val="00CA1432"/>
    <w:pPr>
      <w:ind w:left="1135" w:hanging="284"/>
    </w:pPr>
  </w:style>
  <w:style w:type="paragraph" w:customStyle="1" w:styleId="B4">
    <w:name w:val="B4"/>
    <w:basedOn w:val="Normal"/>
    <w:rsid w:val="00CA1432"/>
    <w:pPr>
      <w:ind w:left="1418" w:hanging="284"/>
    </w:pPr>
  </w:style>
  <w:style w:type="paragraph" w:customStyle="1" w:styleId="B5">
    <w:name w:val="B5"/>
    <w:basedOn w:val="Normal"/>
    <w:rsid w:val="00CA1432"/>
    <w:pPr>
      <w:ind w:left="1702" w:hanging="284"/>
    </w:pPr>
  </w:style>
  <w:style w:type="paragraph" w:customStyle="1" w:styleId="ZTD">
    <w:name w:val="ZTD"/>
    <w:basedOn w:val="ZB"/>
    <w:rsid w:val="00CA143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A1432"/>
    <w:pPr>
      <w:framePr w:wrap="notBeside" w:y="16161"/>
    </w:pPr>
  </w:style>
  <w:style w:type="paragraph" w:customStyle="1" w:styleId="TAJ">
    <w:name w:val="TAJ"/>
    <w:basedOn w:val="TH"/>
    <w:rsid w:val="00CA1432"/>
  </w:style>
  <w:style w:type="paragraph" w:customStyle="1" w:styleId="Guidance">
    <w:name w:val="Guidance"/>
    <w:basedOn w:val="Normal"/>
    <w:rsid w:val="00CA1432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UnresolvedMention10">
    <w:name w:val="Unresolved Mention1"/>
    <w:uiPriority w:val="99"/>
    <w:semiHidden/>
    <w:unhideWhenUsed/>
    <w:rsid w:val="007C4061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C4061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7C406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C4061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C406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C4061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C406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C4061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C4061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C4061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7C4061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7C4061"/>
    <w:rPr>
      <w:rFonts w:eastAsia="SimSun"/>
    </w:rPr>
  </w:style>
  <w:style w:type="character" w:customStyle="1" w:styleId="CommentTextChar">
    <w:name w:val="Comment Text Char"/>
    <w:link w:val="CommentText"/>
    <w:rsid w:val="007C4061"/>
    <w:rPr>
      <w:rFonts w:eastAsia="SimSun"/>
      <w:lang w:eastAsia="en-US"/>
    </w:rPr>
  </w:style>
  <w:style w:type="character" w:customStyle="1" w:styleId="HeaderChar">
    <w:name w:val="Header Char"/>
    <w:link w:val="Header"/>
    <w:rsid w:val="007C4061"/>
    <w:rPr>
      <w:rFonts w:ascii="Arial" w:hAnsi="Arial"/>
      <w:b/>
      <w:noProof/>
      <w:sz w:val="18"/>
      <w:lang w:eastAsia="ja-JP" w:bidi="ar-SA"/>
    </w:rPr>
  </w:style>
  <w:style w:type="character" w:customStyle="1" w:styleId="FooterChar">
    <w:name w:val="Footer Char"/>
    <w:link w:val="Footer"/>
    <w:rsid w:val="007C4061"/>
    <w:rPr>
      <w:rFonts w:ascii="Arial" w:hAnsi="Arial"/>
      <w:b/>
      <w:i/>
      <w:noProof/>
      <w:sz w:val="18"/>
      <w:lang w:eastAsia="ja-JP"/>
    </w:rPr>
  </w:style>
  <w:style w:type="paragraph" w:styleId="List">
    <w:name w:val="List"/>
    <w:basedOn w:val="Normal"/>
    <w:unhideWhenUsed/>
    <w:rsid w:val="007C4061"/>
    <w:pPr>
      <w:ind w:left="568" w:hanging="284"/>
    </w:pPr>
    <w:rPr>
      <w:rFonts w:eastAsia="SimSun"/>
    </w:rPr>
  </w:style>
  <w:style w:type="paragraph" w:styleId="ListNumber">
    <w:name w:val="List Number"/>
    <w:basedOn w:val="Normal"/>
    <w:unhideWhenUsed/>
    <w:rsid w:val="007C4061"/>
    <w:pPr>
      <w:numPr>
        <w:numId w:val="5"/>
      </w:numPr>
      <w:contextualSpacing/>
    </w:pPr>
  </w:style>
  <w:style w:type="paragraph" w:styleId="DocumentMap">
    <w:name w:val="Document Map"/>
    <w:basedOn w:val="Normal"/>
    <w:link w:val="DocumentMapChar"/>
    <w:unhideWhenUsed/>
    <w:rsid w:val="007C4061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7C4061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C4061"/>
    <w:rPr>
      <w:b/>
      <w:bCs/>
    </w:rPr>
  </w:style>
  <w:style w:type="character" w:customStyle="1" w:styleId="CommentSubjectChar">
    <w:name w:val="Comment Subject Char"/>
    <w:link w:val="CommentSubject"/>
    <w:rsid w:val="007C4061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7C4061"/>
    <w:rPr>
      <w:lang w:eastAsia="en-US"/>
    </w:rPr>
  </w:style>
  <w:style w:type="paragraph" w:styleId="ListParagraph">
    <w:name w:val="List Paragraph"/>
    <w:basedOn w:val="Normal"/>
    <w:uiPriority w:val="34"/>
    <w:qFormat/>
    <w:rsid w:val="007C406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Char">
    <w:name w:val="NO Char"/>
    <w:link w:val="NO"/>
    <w:locked/>
    <w:rsid w:val="007C4061"/>
    <w:rPr>
      <w:lang w:eastAsia="en-US"/>
    </w:rPr>
  </w:style>
  <w:style w:type="character" w:customStyle="1" w:styleId="PLChar">
    <w:name w:val="PL Char"/>
    <w:link w:val="PL"/>
    <w:qFormat/>
    <w:locked/>
    <w:rsid w:val="007C4061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locked/>
    <w:rsid w:val="007C406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7C406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C4061"/>
    <w:rPr>
      <w:lang w:eastAsia="en-US"/>
    </w:rPr>
  </w:style>
  <w:style w:type="character" w:customStyle="1" w:styleId="B1Char">
    <w:name w:val="B1 Char"/>
    <w:link w:val="B1"/>
    <w:locked/>
    <w:rsid w:val="007C4061"/>
    <w:rPr>
      <w:lang w:eastAsia="en-US"/>
    </w:rPr>
  </w:style>
  <w:style w:type="character" w:customStyle="1" w:styleId="THChar">
    <w:name w:val="TH Char"/>
    <w:link w:val="TH"/>
    <w:qFormat/>
    <w:locked/>
    <w:rsid w:val="007C4061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7C4061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C4061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7C4061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C4061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C4061"/>
    <w:pPr>
      <w:spacing w:before="120" w:after="0"/>
    </w:pPr>
    <w:rPr>
      <w:rFonts w:ascii="Arial" w:eastAsia="SimSun" w:hAnsi="Arial"/>
    </w:rPr>
  </w:style>
  <w:style w:type="paragraph" w:customStyle="1" w:styleId="TemplateH3">
    <w:name w:val="TemplateH3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CommentReference">
    <w:name w:val="annotation reference"/>
    <w:unhideWhenUsed/>
    <w:rsid w:val="007C4061"/>
    <w:rPr>
      <w:sz w:val="21"/>
      <w:szCs w:val="21"/>
    </w:rPr>
  </w:style>
  <w:style w:type="character" w:customStyle="1" w:styleId="TAHChar">
    <w:name w:val="TAH Char"/>
    <w:link w:val="TAH"/>
    <w:qFormat/>
    <w:locked/>
    <w:rsid w:val="007C4061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C4061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C4061"/>
    <w:rPr>
      <w:rFonts w:ascii="Times New Roman" w:hAnsi="Times New Roman" w:cs="Times New Roman" w:hint="default"/>
      <w:lang w:val="en-GB" w:eastAsia="en-US"/>
    </w:rPr>
  </w:style>
  <w:style w:type="character" w:styleId="FootnoteReference">
    <w:name w:val="footnote reference"/>
    <w:rsid w:val="007C4061"/>
    <w:rPr>
      <w:b/>
      <w:position w:val="6"/>
      <w:sz w:val="16"/>
    </w:rPr>
  </w:style>
  <w:style w:type="character" w:customStyle="1" w:styleId="TAHCar">
    <w:name w:val="TAH Car"/>
    <w:rsid w:val="007C4061"/>
    <w:rPr>
      <w:rFonts w:ascii="Arial" w:hAnsi="Arial"/>
      <w:b/>
      <w:sz w:val="18"/>
      <w:lang w:val="en-GB" w:eastAsia="en-US"/>
    </w:rPr>
  </w:style>
  <w:style w:type="paragraph" w:customStyle="1" w:styleId="CRCoverPage">
    <w:name w:val="CR Cover Page"/>
    <w:rsid w:val="00107324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45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B7D37-6CB1-4EFE-900A-8EBADA6D0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1200</Words>
  <Characters>10858</Characters>
  <Application>Microsoft Office Word</Application>
  <DocSecurity>0</DocSecurity>
  <Lines>90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12034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2021-03-31T11:32:00Z</dcterms:created>
  <dcterms:modified xsi:type="dcterms:W3CDTF">2021-04-01T07:25:00Z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(2)1xgI0p/a7EVx/4Q6DVGfjoaRyCmDKs7O17zLKTSo/3y5zC8aeiyxIuOaXIWktEUUUglmudNQ
qKsLF5QxJqq2yY+svTwyg6gSJRPqG7W45O8CzBxYdPPwS7uMLKP8q0sYI2jSVq7VDSDyFssS
OnE5ecH/MaCWs3m9ShAUZkhGmG/MxaVSznGgrM1CmJiGnZjRtalwRa16Hm9jXkN1XS5cq3Pj
3DsrASFtW3go/Y8Ym+</vt:lpwstr>
  </property>
  <property fmtid="{D5CDD505-2E9C-101B-9397-08002B2CF9AE}" pid="3" name="_2015_ms_pID_7253431">
    <vt:lpwstr>HcJYKeVH/VlRV/9GPByXfELl2WkVD+/o9Zr74AK+GY2cfwIfBipUyW
Qswlrqnl4Vya8vofkuBiCaCHcH31vloPxuv1MuscOes+ds2FnSkOP4SUKjHSIsnPLHHGNl/4
fYebgAKgJcV3Z17bS3lsM9XQcRrPDMXEiWXbT8Ge1rY0Xjtan4nQUcx2pO+yFRjUC5Fjsgwa
uwKZ87YyzP8Ux3dl</vt:lpwstr>
  </property>
</Properties>
</file>